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1B79FD" w14:textId="689ADA17" w:rsidR="00922D53" w:rsidRPr="00377F3E" w:rsidRDefault="00922D53" w:rsidP="00E35664">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Pr>
          <w:b/>
          <w:noProof/>
          <w:sz w:val="24"/>
        </w:rPr>
        <w:t>4</w:t>
      </w:r>
      <w:r w:rsidRPr="00377F3E">
        <w:rPr>
          <w:b/>
          <w:noProof/>
          <w:sz w:val="24"/>
        </w:rPr>
        <w:fldChar w:fldCharType="end"/>
      </w:r>
      <w:r w:rsidRPr="00377F3E">
        <w:rPr>
          <w:b/>
          <w:noProof/>
          <w:sz w:val="24"/>
        </w:rPr>
        <w:t xml:space="preserve"> Meeting #</w:t>
      </w:r>
      <w:r>
        <w:rPr>
          <w:b/>
          <w:noProof/>
          <w:sz w:val="24"/>
        </w:rPr>
        <w:t>101</w:t>
      </w:r>
      <w:r w:rsidRPr="00377F3E">
        <w:rPr>
          <w:b/>
          <w:noProof/>
          <w:sz w:val="24"/>
        </w:rPr>
        <w:t>-</w:t>
      </w:r>
      <w:r w:rsidRPr="00377F3E">
        <w:rPr>
          <w:rFonts w:hint="eastAsia"/>
          <w:b/>
          <w:noProof/>
          <w:sz w:val="24"/>
          <w:lang w:eastAsia="zh-CN"/>
        </w:rPr>
        <w:t>e</w:t>
      </w:r>
      <w:r w:rsidRPr="00377F3E">
        <w:rPr>
          <w:b/>
          <w:i/>
          <w:noProof/>
          <w:sz w:val="28"/>
        </w:rPr>
        <w:tab/>
      </w:r>
      <w:r w:rsidR="000D2A54" w:rsidRPr="000D2A54">
        <w:rPr>
          <w:b/>
          <w:i/>
          <w:noProof/>
          <w:sz w:val="28"/>
        </w:rPr>
        <w:t>R4-2118794</w:t>
      </w:r>
      <w:bookmarkStart w:id="0" w:name="_GoBack"/>
      <w:bookmarkEnd w:id="0"/>
    </w:p>
    <w:p w14:paraId="5423B873" w14:textId="77777777" w:rsidR="00922D53" w:rsidRPr="00377F3E" w:rsidRDefault="00922D53" w:rsidP="00922D53">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Pr>
          <w:b/>
          <w:noProof/>
          <w:sz w:val="24"/>
        </w:rPr>
        <w:t>1st</w:t>
      </w:r>
      <w:r w:rsidRPr="00377F3E">
        <w:rPr>
          <w:b/>
          <w:noProof/>
          <w:sz w:val="24"/>
        </w:rPr>
        <w:t xml:space="preserve"> </w:t>
      </w:r>
      <w:r w:rsidRPr="00377F3E">
        <w:rPr>
          <w:b/>
          <w:noProof/>
          <w:sz w:val="24"/>
        </w:rPr>
        <w:fldChar w:fldCharType="end"/>
      </w:r>
      <w:r>
        <w:rPr>
          <w:b/>
          <w:noProof/>
          <w:sz w:val="24"/>
        </w:rPr>
        <w:t>Nov</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Pr>
          <w:b/>
          <w:noProof/>
          <w:sz w:val="24"/>
        </w:rPr>
        <w:t>12</w:t>
      </w:r>
      <w:r w:rsidRPr="00377F3E">
        <w:rPr>
          <w:b/>
          <w:noProof/>
          <w:sz w:val="24"/>
        </w:rPr>
        <w:t xml:space="preserve">th </w:t>
      </w:r>
      <w:r>
        <w:rPr>
          <w:b/>
          <w:noProof/>
          <w:sz w:val="24"/>
        </w:rPr>
        <w:t>Nov</w:t>
      </w:r>
      <w:r w:rsidRPr="00377F3E">
        <w:rPr>
          <w:b/>
          <w:noProof/>
          <w:sz w:val="24"/>
        </w:rPr>
        <w:t xml:space="preserve"> 20</w:t>
      </w:r>
      <w:r w:rsidRPr="00377F3E">
        <w:rPr>
          <w:b/>
          <w:noProof/>
          <w:sz w:val="24"/>
        </w:rPr>
        <w:fldChar w:fldCharType="end"/>
      </w:r>
      <w:r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358EF71" w:rsidR="001E41F3" w:rsidRPr="00377F3E" w:rsidRDefault="009F75EB"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49463D71" w:rsidR="001E41F3" w:rsidRPr="00377F3E" w:rsidRDefault="0033280A" w:rsidP="0033280A">
            <w:pPr>
              <w:pStyle w:val="CRCoverPage"/>
              <w:spacing w:after="0"/>
              <w:jc w:val="center"/>
              <w:rPr>
                <w:noProof/>
                <w:sz w:val="28"/>
              </w:rPr>
            </w:pPr>
            <w:r>
              <w:rPr>
                <w:b/>
                <w:noProof/>
                <w:sz w:val="28"/>
              </w:rPr>
              <w:t>16</w:t>
            </w:r>
            <w:r w:rsidR="00640B56" w:rsidRPr="00377F3E">
              <w:rPr>
                <w:b/>
                <w:noProof/>
                <w:sz w:val="28"/>
              </w:rPr>
              <w:t>.</w:t>
            </w:r>
            <w:r>
              <w:rPr>
                <w:b/>
                <w:noProof/>
                <w:sz w:val="28"/>
              </w:rPr>
              <w:t>9</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1" w:name="_Hlt497126619"/>
              <w:r w:rsidRPr="00377F3E">
                <w:rPr>
                  <w:rStyle w:val="aa"/>
                  <w:rFonts w:cs="Arial"/>
                  <w:b/>
                  <w:i/>
                  <w:noProof/>
                  <w:color w:val="FF0000"/>
                </w:rPr>
                <w:t>L</w:t>
              </w:r>
              <w:bookmarkEnd w:id="1"/>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59"/>
        <w:gridCol w:w="284"/>
        <w:gridCol w:w="283"/>
        <w:gridCol w:w="284"/>
        <w:gridCol w:w="921"/>
        <w:gridCol w:w="1532"/>
        <w:gridCol w:w="533"/>
        <w:gridCol w:w="225"/>
        <w:gridCol w:w="420"/>
        <w:gridCol w:w="1211"/>
        <w:gridCol w:w="2288"/>
      </w:tblGrid>
      <w:tr w:rsidR="001E41F3" w:rsidRPr="00377F3E" w14:paraId="12FD6C6A" w14:textId="77777777" w:rsidTr="00810A60">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810A60">
        <w:tc>
          <w:tcPr>
            <w:tcW w:w="1659"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981" w:type="dxa"/>
            <w:gridSpan w:val="10"/>
            <w:tcBorders>
              <w:top w:val="single" w:sz="4" w:space="0" w:color="auto"/>
              <w:right w:val="single" w:sz="4" w:space="0" w:color="auto"/>
            </w:tcBorders>
            <w:shd w:val="pct30" w:color="FFFF00" w:fill="auto"/>
          </w:tcPr>
          <w:p w14:paraId="4959F75B" w14:textId="2B83EFA7" w:rsidR="001E41F3" w:rsidRPr="00377F3E" w:rsidRDefault="00F77CC6" w:rsidP="0033280A">
            <w:pPr>
              <w:pStyle w:val="CRCoverPage"/>
              <w:spacing w:after="0"/>
              <w:ind w:left="100"/>
              <w:rPr>
                <w:noProof/>
              </w:rPr>
            </w:pPr>
            <w:r w:rsidRPr="00F77CC6">
              <w:rPr>
                <w:noProof/>
                <w:lang w:eastAsia="zh-CN"/>
              </w:rPr>
              <w:t xml:space="preserve">Correction to </w:t>
            </w:r>
            <w:r w:rsidR="0033280A">
              <w:rPr>
                <w:lang w:val="en-US" w:eastAsia="zh-CN"/>
              </w:rPr>
              <w:t xml:space="preserve">direct </w:t>
            </w:r>
            <w:r w:rsidR="0033280A" w:rsidRPr="006F4D85">
              <w:rPr>
                <w:lang w:val="en-US" w:eastAsia="zh-CN"/>
              </w:rPr>
              <w:t xml:space="preserve">SCell </w:t>
            </w:r>
            <w:r w:rsidR="0033280A">
              <w:rPr>
                <w:lang w:val="en-US" w:eastAsia="zh-CN"/>
              </w:rPr>
              <w:t>a</w:t>
            </w:r>
            <w:r w:rsidR="0033280A" w:rsidRPr="006F4D85">
              <w:rPr>
                <w:lang w:val="en-US" w:eastAsia="zh-CN"/>
              </w:rPr>
              <w:t>ctivation</w:t>
            </w:r>
            <w:r w:rsidR="0033280A">
              <w:rPr>
                <w:lang w:val="en-US" w:eastAsia="zh-CN"/>
              </w:rPr>
              <w:t xml:space="preserve"> test case</w:t>
            </w:r>
            <w:r w:rsidR="00D9279C">
              <w:rPr>
                <w:lang w:val="en-US" w:eastAsia="zh-CN"/>
              </w:rPr>
              <w:t>s</w:t>
            </w:r>
            <w:r w:rsidR="008358A3">
              <w:rPr>
                <w:lang w:val="en-US" w:eastAsia="zh-CN"/>
              </w:rPr>
              <w:t>_R16</w:t>
            </w:r>
          </w:p>
        </w:tc>
      </w:tr>
      <w:tr w:rsidR="001E41F3" w:rsidRPr="00377F3E" w14:paraId="024D5F72" w14:textId="77777777" w:rsidTr="00810A60">
        <w:tc>
          <w:tcPr>
            <w:tcW w:w="1659"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810A60">
        <w:tc>
          <w:tcPr>
            <w:tcW w:w="1659"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981"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810A60">
        <w:tc>
          <w:tcPr>
            <w:tcW w:w="1659"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981" w:type="dxa"/>
            <w:gridSpan w:val="10"/>
            <w:tcBorders>
              <w:right w:val="single" w:sz="4" w:space="0" w:color="auto"/>
            </w:tcBorders>
            <w:shd w:val="pct30" w:color="FFFF00" w:fill="auto"/>
          </w:tcPr>
          <w:p w14:paraId="27D03A0A" w14:textId="0DD3E75E" w:rsidR="001E41F3" w:rsidRPr="00377F3E" w:rsidRDefault="003D4A19" w:rsidP="009A700E">
            <w:pPr>
              <w:pStyle w:val="CRCoverPage"/>
              <w:spacing w:after="0"/>
              <w:ind w:left="100"/>
              <w:rPr>
                <w:noProof/>
              </w:rPr>
            </w:pPr>
            <w:r w:rsidRPr="00377F3E">
              <w:t>R</w:t>
            </w:r>
            <w:r w:rsidR="009A700E">
              <w:t>4</w:t>
            </w:r>
          </w:p>
        </w:tc>
      </w:tr>
      <w:tr w:rsidR="001E41F3" w:rsidRPr="00377F3E" w14:paraId="6FAEFCBD" w14:textId="77777777" w:rsidTr="00810A60">
        <w:tc>
          <w:tcPr>
            <w:tcW w:w="1659"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810A60">
        <w:tc>
          <w:tcPr>
            <w:tcW w:w="1659"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304" w:type="dxa"/>
            <w:gridSpan w:val="5"/>
            <w:shd w:val="pct30" w:color="FFFF00" w:fill="auto"/>
          </w:tcPr>
          <w:p w14:paraId="7E906441" w14:textId="5C6C0FAB" w:rsidR="001E41F3" w:rsidRPr="00377F3E" w:rsidRDefault="0033280A" w:rsidP="0033280A">
            <w:pPr>
              <w:pStyle w:val="CRCoverPage"/>
              <w:spacing w:after="0"/>
              <w:ind w:left="100"/>
              <w:rPr>
                <w:noProof/>
              </w:rPr>
            </w:pPr>
            <w:r w:rsidRPr="0033280A">
              <w:rPr>
                <w:noProof/>
              </w:rPr>
              <w:t>LTE_NR_DC_CA_enh-</w:t>
            </w:r>
            <w:r>
              <w:rPr>
                <w:noProof/>
              </w:rPr>
              <w:t>Perf</w:t>
            </w:r>
          </w:p>
        </w:tc>
        <w:tc>
          <w:tcPr>
            <w:tcW w:w="533" w:type="dxa"/>
            <w:tcBorders>
              <w:left w:val="nil"/>
            </w:tcBorders>
          </w:tcPr>
          <w:p w14:paraId="0463114C" w14:textId="77777777" w:rsidR="001E41F3" w:rsidRPr="00377F3E" w:rsidRDefault="001E41F3">
            <w:pPr>
              <w:pStyle w:val="CRCoverPage"/>
              <w:spacing w:after="0"/>
              <w:ind w:right="100"/>
              <w:rPr>
                <w:noProof/>
              </w:rPr>
            </w:pPr>
          </w:p>
        </w:tc>
        <w:tc>
          <w:tcPr>
            <w:tcW w:w="1856"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288" w:type="dxa"/>
            <w:tcBorders>
              <w:right w:val="single" w:sz="4" w:space="0" w:color="auto"/>
            </w:tcBorders>
            <w:shd w:val="pct30" w:color="FFFF00" w:fill="auto"/>
          </w:tcPr>
          <w:p w14:paraId="47C6F1BD" w14:textId="4BC9B32C" w:rsidR="001E41F3" w:rsidRPr="00377F3E" w:rsidRDefault="00922D53"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2021-</w:t>
            </w:r>
            <w:r>
              <w:rPr>
                <w:noProof/>
              </w:rPr>
              <w:t>10</w:t>
            </w:r>
            <w:r w:rsidRPr="00377F3E">
              <w:rPr>
                <w:noProof/>
              </w:rPr>
              <w:t>-</w:t>
            </w:r>
            <w:r w:rsidRPr="00377F3E">
              <w:rPr>
                <w:noProof/>
              </w:rPr>
              <w:fldChar w:fldCharType="end"/>
            </w:r>
            <w:r>
              <w:rPr>
                <w:noProof/>
              </w:rPr>
              <w:t>22</w:t>
            </w:r>
          </w:p>
        </w:tc>
      </w:tr>
      <w:tr w:rsidR="001E41F3" w:rsidRPr="00377F3E" w14:paraId="53CA8866" w14:textId="77777777" w:rsidTr="00810A60">
        <w:tc>
          <w:tcPr>
            <w:tcW w:w="1659"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772" w:type="dxa"/>
            <w:gridSpan w:val="4"/>
          </w:tcPr>
          <w:p w14:paraId="606B1B25" w14:textId="77777777" w:rsidR="001E41F3" w:rsidRPr="00377F3E" w:rsidRDefault="001E41F3">
            <w:pPr>
              <w:pStyle w:val="CRCoverPage"/>
              <w:spacing w:after="0"/>
              <w:rPr>
                <w:noProof/>
                <w:sz w:val="8"/>
                <w:szCs w:val="8"/>
              </w:rPr>
            </w:pPr>
          </w:p>
        </w:tc>
        <w:tc>
          <w:tcPr>
            <w:tcW w:w="2065" w:type="dxa"/>
            <w:gridSpan w:val="2"/>
          </w:tcPr>
          <w:p w14:paraId="07FD5494" w14:textId="77777777" w:rsidR="001E41F3" w:rsidRPr="00377F3E" w:rsidRDefault="001E41F3">
            <w:pPr>
              <w:pStyle w:val="CRCoverPage"/>
              <w:spacing w:after="0"/>
              <w:rPr>
                <w:noProof/>
                <w:sz w:val="8"/>
                <w:szCs w:val="8"/>
              </w:rPr>
            </w:pPr>
          </w:p>
        </w:tc>
        <w:tc>
          <w:tcPr>
            <w:tcW w:w="1856" w:type="dxa"/>
            <w:gridSpan w:val="3"/>
          </w:tcPr>
          <w:p w14:paraId="1CA26817" w14:textId="77777777" w:rsidR="001E41F3" w:rsidRPr="00377F3E" w:rsidRDefault="001E41F3">
            <w:pPr>
              <w:pStyle w:val="CRCoverPage"/>
              <w:spacing w:after="0"/>
              <w:rPr>
                <w:noProof/>
                <w:sz w:val="8"/>
                <w:szCs w:val="8"/>
              </w:rPr>
            </w:pPr>
          </w:p>
        </w:tc>
        <w:tc>
          <w:tcPr>
            <w:tcW w:w="2288"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810A60">
        <w:trPr>
          <w:cantSplit/>
        </w:trPr>
        <w:tc>
          <w:tcPr>
            <w:tcW w:w="1659"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284" w:type="dxa"/>
            <w:shd w:val="pct30" w:color="FFFF00" w:fill="auto"/>
          </w:tcPr>
          <w:p w14:paraId="6A44E056" w14:textId="1E257782" w:rsidR="001E41F3" w:rsidRPr="00922D53" w:rsidRDefault="00810A60" w:rsidP="00E358D9">
            <w:pPr>
              <w:pStyle w:val="CRCoverPage"/>
              <w:spacing w:after="0"/>
              <w:ind w:left="100" w:right="-609"/>
              <w:rPr>
                <w:b/>
                <w:noProof/>
              </w:rPr>
            </w:pPr>
            <w:r w:rsidRPr="00922D53">
              <w:rPr>
                <w:b/>
                <w:lang w:eastAsia="zh-CN"/>
              </w:rPr>
              <w:t>F</w:t>
            </w:r>
          </w:p>
        </w:tc>
        <w:tc>
          <w:tcPr>
            <w:tcW w:w="3553" w:type="dxa"/>
            <w:gridSpan w:val="5"/>
            <w:tcBorders>
              <w:left w:val="nil"/>
            </w:tcBorders>
          </w:tcPr>
          <w:p w14:paraId="6F5F25D8" w14:textId="77777777" w:rsidR="001E41F3" w:rsidRPr="00377F3E" w:rsidRDefault="001E41F3">
            <w:pPr>
              <w:pStyle w:val="CRCoverPage"/>
              <w:spacing w:after="0"/>
              <w:rPr>
                <w:noProof/>
              </w:rPr>
            </w:pPr>
          </w:p>
        </w:tc>
        <w:tc>
          <w:tcPr>
            <w:tcW w:w="1856"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288" w:type="dxa"/>
            <w:tcBorders>
              <w:right w:val="single" w:sz="4" w:space="0" w:color="auto"/>
            </w:tcBorders>
            <w:shd w:val="pct30" w:color="FFFF00" w:fill="auto"/>
          </w:tcPr>
          <w:p w14:paraId="01D448A6" w14:textId="70E21976" w:rsidR="001E41F3" w:rsidRPr="00377F3E" w:rsidRDefault="003D4A19" w:rsidP="0033280A">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3280A">
              <w:rPr>
                <w:noProof/>
              </w:rPr>
              <w:t>6</w:t>
            </w:r>
            <w:r w:rsidRPr="00377F3E">
              <w:rPr>
                <w:noProof/>
              </w:rPr>
              <w:fldChar w:fldCharType="end"/>
            </w:r>
          </w:p>
        </w:tc>
      </w:tr>
      <w:tr w:rsidR="001E41F3" w:rsidRPr="00377F3E" w14:paraId="6107256B" w14:textId="77777777" w:rsidTr="00810A60">
        <w:tc>
          <w:tcPr>
            <w:tcW w:w="1659"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482"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499"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810A60">
        <w:tc>
          <w:tcPr>
            <w:tcW w:w="1659" w:type="dxa"/>
          </w:tcPr>
          <w:p w14:paraId="6A3376B3" w14:textId="77777777" w:rsidR="001E41F3" w:rsidRPr="00377F3E" w:rsidRDefault="001E41F3">
            <w:pPr>
              <w:pStyle w:val="CRCoverPage"/>
              <w:spacing w:after="0"/>
              <w:rPr>
                <w:b/>
                <w:i/>
                <w:noProof/>
                <w:sz w:val="8"/>
                <w:szCs w:val="8"/>
              </w:rPr>
            </w:pPr>
          </w:p>
        </w:tc>
        <w:tc>
          <w:tcPr>
            <w:tcW w:w="7981" w:type="dxa"/>
            <w:gridSpan w:val="10"/>
          </w:tcPr>
          <w:p w14:paraId="535DA265" w14:textId="77777777" w:rsidR="001E41F3" w:rsidRPr="00377F3E" w:rsidRDefault="001E41F3">
            <w:pPr>
              <w:pStyle w:val="CRCoverPage"/>
              <w:spacing w:after="0"/>
              <w:rPr>
                <w:noProof/>
                <w:sz w:val="8"/>
                <w:szCs w:val="8"/>
              </w:rPr>
            </w:pPr>
          </w:p>
        </w:tc>
      </w:tr>
      <w:tr w:rsidR="001E41F3" w:rsidRPr="005119F6" w14:paraId="0E9A29CF" w14:textId="77777777" w:rsidTr="00810A60">
        <w:tc>
          <w:tcPr>
            <w:tcW w:w="1943"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7697" w:type="dxa"/>
            <w:gridSpan w:val="9"/>
            <w:tcBorders>
              <w:top w:val="single" w:sz="4" w:space="0" w:color="auto"/>
              <w:right w:val="single" w:sz="4" w:space="0" w:color="auto"/>
            </w:tcBorders>
            <w:shd w:val="pct30" w:color="FFFF00" w:fill="auto"/>
          </w:tcPr>
          <w:p w14:paraId="2D296386" w14:textId="77777777" w:rsidR="00F07E17" w:rsidRDefault="00F07E17" w:rsidP="00F07E17">
            <w:pPr>
              <w:pStyle w:val="CRCoverPage"/>
              <w:spacing w:after="0"/>
              <w:ind w:left="100"/>
              <w:rPr>
                <w:noProof/>
                <w:lang w:eastAsia="zh-CN"/>
              </w:rPr>
            </w:pPr>
            <w:r>
              <w:rPr>
                <w:noProof/>
                <w:lang w:eastAsia="zh-CN"/>
              </w:rPr>
              <w:t xml:space="preserve">Delay requirements involved with RRC procedures in 38.133 always refers to RRC latency defined in 38.331 cl.12. In other words, it is implied that these procedures are triggered by </w:t>
            </w:r>
            <w:r w:rsidRPr="000F76E9">
              <w:rPr>
                <w:noProof/>
                <w:color w:val="FF0000"/>
                <w:lang w:eastAsia="zh-CN"/>
              </w:rPr>
              <w:t>NR RRC messages</w:t>
            </w:r>
            <w:r>
              <w:rPr>
                <w:noProof/>
                <w:lang w:eastAsia="zh-CN"/>
              </w:rPr>
              <w:t>.</w:t>
            </w:r>
          </w:p>
          <w:p w14:paraId="27DBE5D2" w14:textId="77777777" w:rsidR="00F07E17" w:rsidRDefault="00F07E17" w:rsidP="00F07E17">
            <w:pPr>
              <w:pStyle w:val="CRCoverPage"/>
              <w:spacing w:after="0"/>
              <w:ind w:left="100"/>
              <w:rPr>
                <w:noProof/>
                <w:lang w:eastAsia="zh-CN"/>
              </w:rPr>
            </w:pPr>
          </w:p>
          <w:p w14:paraId="3A0C7079" w14:textId="77777777" w:rsidR="00F07E17" w:rsidRDefault="00F07E17" w:rsidP="00F07E17">
            <w:pPr>
              <w:pStyle w:val="CRCoverPage"/>
              <w:spacing w:after="0"/>
              <w:ind w:left="100"/>
              <w:rPr>
                <w:noProof/>
                <w:lang w:eastAsia="zh-CN"/>
              </w:rPr>
            </w:pPr>
            <w:r>
              <w:rPr>
                <w:noProof/>
                <w:lang w:eastAsia="zh-CN"/>
              </w:rPr>
              <w:t>Take RRC-based BWP switching delay requirements as an example:</w:t>
            </w:r>
          </w:p>
          <w:p w14:paraId="0A439ADE" w14:textId="77777777" w:rsidR="00F07E17" w:rsidRDefault="00F07E17" w:rsidP="00F07E17">
            <w:pPr>
              <w:pStyle w:val="CRCoverPage"/>
              <w:spacing w:after="0"/>
              <w:ind w:left="100"/>
              <w:rPr>
                <w:noProof/>
                <w:lang w:eastAsia="zh-CN"/>
              </w:rPr>
            </w:pPr>
          </w:p>
          <w:tbl>
            <w:tblPr>
              <w:tblStyle w:val="af4"/>
              <w:tblW w:w="5000" w:type="pct"/>
              <w:tblLayout w:type="fixed"/>
              <w:tblLook w:val="04A0" w:firstRow="1" w:lastRow="0" w:firstColumn="1" w:lastColumn="0" w:noHBand="0" w:noVBand="1"/>
            </w:tblPr>
            <w:tblGrid>
              <w:gridCol w:w="7603"/>
            </w:tblGrid>
            <w:tr w:rsidR="00F07E17" w14:paraId="61AA9084" w14:textId="77777777" w:rsidTr="00F07E17">
              <w:tc>
                <w:tcPr>
                  <w:tcW w:w="5000" w:type="pct"/>
                </w:tcPr>
                <w:p w14:paraId="5E98E002" w14:textId="77777777" w:rsidR="00F07E17" w:rsidRDefault="00F07E17" w:rsidP="00F07E17">
                  <w:pPr>
                    <w:rPr>
                      <w:lang w:val="en-US" w:eastAsia="zh-CN"/>
                    </w:rPr>
                  </w:pPr>
                  <w:r w:rsidRPr="00683722">
                    <w:rPr>
                      <w:rFonts w:hint="eastAsia"/>
                      <w:highlight w:val="green"/>
                      <w:lang w:val="en-US" w:eastAsia="zh-CN"/>
                    </w:rPr>
                    <w:t>T</w:t>
                  </w:r>
                  <w:r w:rsidRPr="00683722">
                    <w:rPr>
                      <w:highlight w:val="green"/>
                      <w:lang w:val="en-US" w:eastAsia="zh-CN"/>
                    </w:rPr>
                    <w:t>S 38.133 cl.8.6.3</w:t>
                  </w:r>
                </w:p>
                <w:p w14:paraId="29D690C2" w14:textId="77777777" w:rsidR="00F07E17" w:rsidRPr="008C6DE4" w:rsidRDefault="00F07E17" w:rsidP="00F07E17">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w:t>
                  </w:r>
                  <w:r w:rsidRPr="00E569AC">
                    <w:t xml:space="preserve">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E569AC">
                    <w:rPr>
                      <w:rFonts w:hint="eastAsia"/>
                      <w:lang w:val="en-US" w:eastAsia="zh-CN"/>
                    </w:rPr>
                    <w:t xml:space="preserve"> </w:t>
                  </w:r>
                  <w:r w:rsidRPr="00E569AC">
                    <w:rPr>
                      <w:lang w:val="en-US" w:eastAsia="zh-CN"/>
                    </w:rPr>
                    <w:t xml:space="preserve">slots which begins from </w:t>
                  </w:r>
                  <w:r w:rsidRPr="00E569AC">
                    <w:t xml:space="preserve">the beginning of DL </w:t>
                  </w:r>
                  <w:r w:rsidRPr="00E569AC">
                    <w:rPr>
                      <w:lang w:val="en-US" w:eastAsia="zh-CN"/>
                    </w:rPr>
                    <w:t>slot n, where</w:t>
                  </w:r>
                  <w:r w:rsidRPr="008C6DE4">
                    <w:rPr>
                      <w:lang w:val="en-US" w:eastAsia="zh-CN"/>
                    </w:rPr>
                    <w:t xml:space="preserve"> </w:t>
                  </w:r>
                </w:p>
                <w:p w14:paraId="277C28C3" w14:textId="77777777" w:rsidR="00F07E17" w:rsidRDefault="00F07E17" w:rsidP="00F07E17">
                  <w:pPr>
                    <w:pStyle w:val="B1"/>
                    <w:rPr>
                      <w:lang w:val="en-US" w:eastAsia="zh-CN"/>
                    </w:rPr>
                  </w:pPr>
                  <w:r>
                    <w:rPr>
                      <w:lang w:val="en-US" w:eastAsia="zh-CN"/>
                    </w:rPr>
                    <w:tab/>
                  </w:r>
                  <w:r w:rsidRPr="00670ADC">
                    <w:rPr>
                      <w:highlight w:val="yellow"/>
                      <w:lang w:val="en-US" w:eastAsia="zh-CN"/>
                    </w:rPr>
                    <w:t>DL slot n is the last slot containing the RRC command</w:t>
                  </w:r>
                  <w:r w:rsidRPr="00E569AC">
                    <w:rPr>
                      <w:lang w:val="en-US" w:eastAsia="zh-CN"/>
                    </w:rPr>
                    <w:t>, and</w:t>
                  </w:r>
                  <w:r w:rsidRPr="008C6DE4">
                    <w:rPr>
                      <w:lang w:val="en-US" w:eastAsia="zh-CN"/>
                    </w:rPr>
                    <w:t xml:space="preserve"> </w:t>
                  </w:r>
                </w:p>
                <w:p w14:paraId="613482DA" w14:textId="77777777" w:rsidR="00F07E17" w:rsidRPr="008C6DE4" w:rsidRDefault="00F07E17" w:rsidP="00F07E17">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368CC002" w14:textId="77777777" w:rsidR="00F07E17" w:rsidRPr="008C6DE4" w:rsidRDefault="00F07E17" w:rsidP="00F07E17">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569AC">
                    <w:rPr>
                      <w:vertAlign w:val="subscript"/>
                      <w:lang w:val="en-US" w:eastAsia="zh-CN"/>
                    </w:rPr>
                    <w:t xml:space="preserve"> </w:t>
                  </w:r>
                  <w:r w:rsidRPr="00E569AC">
                    <w:rPr>
                      <w:lang w:val="en-US" w:eastAsia="zh-CN"/>
                    </w:rPr>
                    <w:t xml:space="preserve">is the length of the RRC procedure delay in ms as defined in </w:t>
                  </w:r>
                  <w:r w:rsidRPr="000F76E9">
                    <w:rPr>
                      <w:highlight w:val="yellow"/>
                      <w:lang w:val="en-US" w:eastAsia="zh-CN"/>
                    </w:rPr>
                    <w:t>clause 12 in TS 38.331 [2]</w:t>
                  </w:r>
                  <w:r w:rsidRPr="008C6DE4">
                    <w:rPr>
                      <w:lang w:val="en-US" w:eastAsia="zh-CN"/>
                    </w:rPr>
                    <w:t>, and</w:t>
                  </w:r>
                </w:p>
                <w:p w14:paraId="50AEEC42" w14:textId="77777777" w:rsidR="00F07E17" w:rsidRPr="000F76E9" w:rsidRDefault="00F07E17" w:rsidP="00F07E17">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tc>
            </w:tr>
          </w:tbl>
          <w:p w14:paraId="67771169" w14:textId="77777777" w:rsidR="00F07E17" w:rsidRDefault="00F07E17" w:rsidP="00F07E17">
            <w:pPr>
              <w:pStyle w:val="CRCoverPage"/>
              <w:spacing w:after="0"/>
              <w:ind w:left="100"/>
              <w:rPr>
                <w:noProof/>
                <w:lang w:eastAsia="zh-CN"/>
              </w:rPr>
            </w:pPr>
          </w:p>
          <w:p w14:paraId="5DE3D3D7" w14:textId="77777777" w:rsidR="00F07E17" w:rsidRDefault="00F07E17" w:rsidP="00F07E17">
            <w:pPr>
              <w:pStyle w:val="CRCoverPage"/>
              <w:spacing w:after="0"/>
              <w:ind w:left="100"/>
              <w:rPr>
                <w:noProof/>
                <w:lang w:eastAsia="zh-CN"/>
              </w:rPr>
            </w:pPr>
            <w:r>
              <w:rPr>
                <w:rFonts w:hint="eastAsia"/>
                <w:noProof/>
                <w:lang w:eastAsia="zh-CN"/>
              </w:rPr>
              <w:t>H</w:t>
            </w:r>
            <w:r>
              <w:rPr>
                <w:noProof/>
                <w:lang w:eastAsia="zh-CN"/>
              </w:rPr>
              <w:t xml:space="preserve">owever, this assumption is not correct since RRC-based BWP switching on NR SCG serving cells can also be triggered by E-UTRA RRCConnectionReconfiguration message (in which NR RRCReconfiguration embeded) if SRB3 is not established. </w:t>
            </w:r>
            <w:r w:rsidRPr="00E21507">
              <w:rPr>
                <w:noProof/>
                <w:lang w:eastAsia="zh-CN"/>
              </w:rPr>
              <w:t>This leads to the following consequences</w:t>
            </w:r>
            <w:r>
              <w:rPr>
                <w:noProof/>
                <w:lang w:eastAsia="zh-CN"/>
              </w:rPr>
              <w:t>:</w:t>
            </w:r>
          </w:p>
          <w:p w14:paraId="0842D220" w14:textId="77777777" w:rsidR="00F07E17" w:rsidRDefault="00F07E17" w:rsidP="00F07E17">
            <w:pPr>
              <w:pStyle w:val="CRCoverPage"/>
              <w:numPr>
                <w:ilvl w:val="0"/>
                <w:numId w:val="30"/>
              </w:numPr>
              <w:spacing w:after="0"/>
              <w:rPr>
                <w:noProof/>
                <w:lang w:eastAsia="zh-CN"/>
              </w:rPr>
            </w:pPr>
            <w:r>
              <w:rPr>
                <w:noProof/>
                <w:lang w:eastAsia="zh-CN"/>
              </w:rPr>
              <w:lastRenderedPageBreak/>
              <w:t xml:space="preserve">It's </w:t>
            </w:r>
            <w:r w:rsidRPr="00670ADC">
              <w:rPr>
                <w:rFonts w:hint="eastAsia"/>
                <w:noProof/>
                <w:highlight w:val="yellow"/>
                <w:lang w:eastAsia="zh-CN"/>
              </w:rPr>
              <w:t>E-UTRA RRC latency</w:t>
            </w:r>
            <w:r>
              <w:rPr>
                <w:rFonts w:hint="eastAsia"/>
                <w:noProof/>
                <w:lang w:eastAsia="zh-CN"/>
              </w:rPr>
              <w:t xml:space="preserve"> defined in </w:t>
            </w:r>
            <w:r>
              <w:rPr>
                <w:noProof/>
                <w:lang w:eastAsia="zh-CN"/>
              </w:rPr>
              <w:t xml:space="preserve">36.331 cl.11.2 rather than </w:t>
            </w:r>
            <w:r w:rsidRPr="00670ADC">
              <w:rPr>
                <w:noProof/>
                <w:highlight w:val="yellow"/>
                <w:lang w:eastAsia="zh-CN"/>
              </w:rPr>
              <w:t>NR RRC latency</w:t>
            </w:r>
            <w:r>
              <w:rPr>
                <w:noProof/>
                <w:lang w:eastAsia="zh-CN"/>
              </w:rPr>
              <w:t xml:space="preserve"> shall be used. Please note that it's not merely an editorial change because RRC latency requirements for NR RRC message directly sent via SRB1/SRB3 and NR RRC message embedded in E-UTRA RRC messages are different. Still taking RRC-based BWP switching delay as an example, </w:t>
            </w:r>
            <w:r>
              <w:rPr>
                <w:rFonts w:hint="eastAsia"/>
                <w:noProof/>
                <w:lang w:eastAsia="zh-CN"/>
              </w:rPr>
              <w:t>N</w:t>
            </w:r>
            <w:r>
              <w:rPr>
                <w:noProof/>
                <w:lang w:eastAsia="zh-CN"/>
              </w:rPr>
              <w:t xml:space="preserve">R RRC latency for RRCReconfiguration is </w:t>
            </w:r>
            <w:r w:rsidRPr="00E51B51">
              <w:rPr>
                <w:noProof/>
                <w:color w:val="FF0000"/>
                <w:lang w:eastAsia="zh-CN"/>
              </w:rPr>
              <w:t>10ms</w:t>
            </w:r>
            <w:r>
              <w:rPr>
                <w:noProof/>
                <w:lang w:eastAsia="zh-CN"/>
              </w:rPr>
              <w:t xml:space="preserve">, but LTE RRC latency for E-UTRA RRCConnectionReconfiguration involving NR SCG modification is </w:t>
            </w:r>
            <w:r w:rsidRPr="00E51B51">
              <w:rPr>
                <w:noProof/>
                <w:color w:val="FF0000"/>
                <w:lang w:eastAsia="zh-CN"/>
              </w:rPr>
              <w:t>20ms</w:t>
            </w:r>
            <w:r>
              <w:rPr>
                <w:noProof/>
                <w:lang w:eastAsia="zh-CN"/>
              </w:rPr>
              <w:t>. Using NR RRC latency significantly tightens requirements.</w:t>
            </w:r>
          </w:p>
          <w:tbl>
            <w:tblPr>
              <w:tblStyle w:val="af4"/>
              <w:tblW w:w="0" w:type="auto"/>
              <w:tblInd w:w="100" w:type="dxa"/>
              <w:tblLayout w:type="fixed"/>
              <w:tblLook w:val="04A0" w:firstRow="1" w:lastRow="0" w:firstColumn="1" w:lastColumn="0" w:noHBand="0" w:noVBand="1"/>
            </w:tblPr>
            <w:tblGrid>
              <w:gridCol w:w="7561"/>
            </w:tblGrid>
            <w:tr w:rsidR="00F07E17" w14:paraId="00F80DE9" w14:textId="77777777" w:rsidTr="00F07E17">
              <w:tc>
                <w:tcPr>
                  <w:tcW w:w="7561" w:type="dxa"/>
                </w:tcPr>
                <w:p w14:paraId="0683C223" w14:textId="77777777" w:rsidR="00F07E17" w:rsidRDefault="00F07E17" w:rsidP="00F07E17">
                  <w:pPr>
                    <w:pStyle w:val="B1"/>
                    <w:ind w:left="0" w:firstLine="0"/>
                    <w:rPr>
                      <w:noProof/>
                      <w:lang w:val="en-US" w:eastAsia="zh-CN"/>
                    </w:rPr>
                  </w:pPr>
                  <w:r w:rsidRPr="00683722">
                    <w:rPr>
                      <w:rFonts w:hint="eastAsia"/>
                      <w:noProof/>
                      <w:highlight w:val="green"/>
                      <w:lang w:val="en-US" w:eastAsia="zh-CN"/>
                    </w:rPr>
                    <w:t>T</w:t>
                  </w:r>
                  <w:r w:rsidRPr="00683722">
                    <w:rPr>
                      <w:noProof/>
                      <w:highlight w:val="green"/>
                      <w:lang w:val="en-US" w:eastAsia="zh-CN"/>
                    </w:rPr>
                    <w:t>S 38.331. cl.12</w:t>
                  </w:r>
                </w:p>
                <w:tbl>
                  <w:tblPr>
                    <w:tblW w:w="7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4"/>
                    <w:gridCol w:w="1818"/>
                    <w:gridCol w:w="2268"/>
                    <w:gridCol w:w="567"/>
                    <w:gridCol w:w="550"/>
                  </w:tblGrid>
                  <w:tr w:rsidR="00F07E17" w:rsidRPr="006F115B" w14:paraId="001CE0B2" w14:textId="77777777" w:rsidTr="00F07E17">
                    <w:trPr>
                      <w:cantSplit/>
                      <w:jc w:val="center"/>
                    </w:trPr>
                    <w:tc>
                      <w:tcPr>
                        <w:tcW w:w="1474" w:type="pct"/>
                        <w:tcBorders>
                          <w:top w:val="single" w:sz="4" w:space="0" w:color="auto"/>
                          <w:left w:val="single" w:sz="4" w:space="0" w:color="auto"/>
                          <w:bottom w:val="single" w:sz="4" w:space="0" w:color="auto"/>
                          <w:right w:val="single" w:sz="4" w:space="0" w:color="auto"/>
                        </w:tcBorders>
                      </w:tcPr>
                      <w:p w14:paraId="07BB6826" w14:textId="77777777" w:rsidR="00F07E17" w:rsidRPr="006F115B" w:rsidRDefault="00F07E17" w:rsidP="00F07E17">
                        <w:pPr>
                          <w:pStyle w:val="TAL"/>
                          <w:rPr>
                            <w:lang w:eastAsia="en-GB"/>
                          </w:rPr>
                        </w:pPr>
                        <w:r w:rsidRPr="006F115B">
                          <w:rPr>
                            <w:lang w:eastAsia="en-GB"/>
                          </w:rPr>
                          <w:t>RRC reconfiguration</w:t>
                        </w:r>
                      </w:p>
                      <w:p w14:paraId="3B972C75" w14:textId="77777777" w:rsidR="00F07E17" w:rsidRPr="006F115B" w:rsidRDefault="00F07E17" w:rsidP="00F07E17">
                        <w:pPr>
                          <w:pStyle w:val="TAL"/>
                          <w:rPr>
                            <w:lang w:eastAsia="en-GB"/>
                          </w:rPr>
                        </w:pPr>
                      </w:p>
                    </w:tc>
                    <w:tc>
                      <w:tcPr>
                        <w:tcW w:w="1232" w:type="pct"/>
                        <w:tcBorders>
                          <w:top w:val="single" w:sz="4" w:space="0" w:color="auto"/>
                          <w:left w:val="single" w:sz="4" w:space="0" w:color="auto"/>
                          <w:bottom w:val="single" w:sz="4" w:space="0" w:color="auto"/>
                          <w:right w:val="single" w:sz="4" w:space="0" w:color="auto"/>
                        </w:tcBorders>
                        <w:hideMark/>
                      </w:tcPr>
                      <w:p w14:paraId="31915640" w14:textId="77777777" w:rsidR="00F07E17" w:rsidRPr="006F115B" w:rsidRDefault="00F07E17" w:rsidP="00F07E17">
                        <w:pPr>
                          <w:pStyle w:val="TAL"/>
                          <w:rPr>
                            <w:i/>
                            <w:lang w:eastAsia="en-GB"/>
                          </w:rPr>
                        </w:pPr>
                        <w:r w:rsidRPr="006F115B">
                          <w:rPr>
                            <w:rFonts w:cs="Arial"/>
                            <w:i/>
                            <w:szCs w:val="18"/>
                            <w:lang w:eastAsia="sv-SE"/>
                          </w:rPr>
                          <w:t>RRCReconfiguration</w:t>
                        </w:r>
                      </w:p>
                    </w:tc>
                    <w:tc>
                      <w:tcPr>
                        <w:tcW w:w="1537" w:type="pct"/>
                        <w:tcBorders>
                          <w:top w:val="single" w:sz="4" w:space="0" w:color="auto"/>
                          <w:left w:val="single" w:sz="4" w:space="0" w:color="auto"/>
                          <w:bottom w:val="single" w:sz="4" w:space="0" w:color="auto"/>
                          <w:right w:val="single" w:sz="4" w:space="0" w:color="auto"/>
                        </w:tcBorders>
                        <w:hideMark/>
                      </w:tcPr>
                      <w:p w14:paraId="2FA6B59C" w14:textId="77777777" w:rsidR="00F07E17" w:rsidRPr="006F115B" w:rsidRDefault="00F07E17" w:rsidP="00F07E17">
                        <w:pPr>
                          <w:pStyle w:val="TAL"/>
                          <w:rPr>
                            <w:i/>
                            <w:lang w:eastAsia="en-GB"/>
                          </w:rPr>
                        </w:pPr>
                        <w:r w:rsidRPr="006F115B">
                          <w:rPr>
                            <w:i/>
                            <w:lang w:eastAsia="en-GB"/>
                          </w:rPr>
                          <w:t>RRCReconfigurationComplete</w:t>
                        </w:r>
                      </w:p>
                    </w:tc>
                    <w:tc>
                      <w:tcPr>
                        <w:tcW w:w="384" w:type="pct"/>
                        <w:tcBorders>
                          <w:top w:val="single" w:sz="4" w:space="0" w:color="auto"/>
                          <w:left w:val="single" w:sz="4" w:space="0" w:color="auto"/>
                          <w:bottom w:val="single" w:sz="4" w:space="0" w:color="auto"/>
                          <w:right w:val="single" w:sz="4" w:space="0" w:color="auto"/>
                        </w:tcBorders>
                        <w:hideMark/>
                      </w:tcPr>
                      <w:p w14:paraId="2991EBC7" w14:textId="77777777" w:rsidR="00F07E17" w:rsidRPr="006F115B" w:rsidRDefault="00F07E17" w:rsidP="00F07E17">
                        <w:pPr>
                          <w:pStyle w:val="TAL"/>
                          <w:rPr>
                            <w:lang w:eastAsia="en-GB"/>
                          </w:rPr>
                        </w:pPr>
                        <w:r w:rsidRPr="00E21507">
                          <w:rPr>
                            <w:highlight w:val="yellow"/>
                            <w:lang w:eastAsia="en-GB"/>
                          </w:rPr>
                          <w:t>10</w:t>
                        </w:r>
                      </w:p>
                    </w:tc>
                    <w:tc>
                      <w:tcPr>
                        <w:tcW w:w="373" w:type="pct"/>
                        <w:tcBorders>
                          <w:top w:val="single" w:sz="4" w:space="0" w:color="auto"/>
                          <w:left w:val="single" w:sz="4" w:space="0" w:color="auto"/>
                          <w:bottom w:val="single" w:sz="4" w:space="0" w:color="auto"/>
                          <w:right w:val="single" w:sz="4" w:space="0" w:color="auto"/>
                        </w:tcBorders>
                      </w:tcPr>
                      <w:p w14:paraId="5E0EFD6B" w14:textId="77777777" w:rsidR="00F07E17" w:rsidRPr="006F115B" w:rsidRDefault="00F07E17" w:rsidP="00F07E17">
                        <w:pPr>
                          <w:pStyle w:val="TAL"/>
                          <w:rPr>
                            <w:lang w:eastAsia="en-GB"/>
                          </w:rPr>
                        </w:pPr>
                      </w:p>
                    </w:tc>
                  </w:tr>
                </w:tbl>
                <w:p w14:paraId="6EE4B293" w14:textId="77777777" w:rsidR="00F07E17" w:rsidRDefault="00F07E17" w:rsidP="00F07E17">
                  <w:pPr>
                    <w:pStyle w:val="CRCoverPage"/>
                    <w:spacing w:after="0"/>
                    <w:rPr>
                      <w:noProof/>
                      <w:lang w:eastAsia="zh-CN"/>
                    </w:rPr>
                  </w:pPr>
                </w:p>
                <w:p w14:paraId="56A3AE29" w14:textId="77777777" w:rsidR="00F07E17" w:rsidRPr="00E51B51" w:rsidRDefault="00F07E17" w:rsidP="00F07E17">
                  <w:pPr>
                    <w:pStyle w:val="B1"/>
                    <w:ind w:left="0" w:firstLine="0"/>
                    <w:rPr>
                      <w:noProof/>
                      <w:highlight w:val="green"/>
                      <w:lang w:val="en-US" w:eastAsia="zh-CN"/>
                    </w:rPr>
                  </w:pPr>
                  <w:r w:rsidRPr="00E51B51">
                    <w:rPr>
                      <w:rFonts w:hint="eastAsia"/>
                      <w:noProof/>
                      <w:highlight w:val="green"/>
                      <w:lang w:val="en-US" w:eastAsia="zh-CN"/>
                    </w:rPr>
                    <w:t>T</w:t>
                  </w:r>
                  <w:r w:rsidRPr="00E51B51">
                    <w:rPr>
                      <w:noProof/>
                      <w:highlight w:val="green"/>
                      <w:lang w:val="en-US" w:eastAsia="zh-CN"/>
                    </w:rPr>
                    <w:t>S 36.331</w:t>
                  </w:r>
                  <w:r>
                    <w:rPr>
                      <w:noProof/>
                      <w:highlight w:val="green"/>
                      <w:lang w:val="en-US" w:eastAsia="zh-CN"/>
                    </w:rPr>
                    <w:t xml:space="preserve"> cl.11.2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1"/>
                    <w:gridCol w:w="1843"/>
                    <w:gridCol w:w="2322"/>
                    <w:gridCol w:w="513"/>
                    <w:gridCol w:w="506"/>
                  </w:tblGrid>
                  <w:tr w:rsidR="00F07E17" w:rsidRPr="002C3D36" w14:paraId="497C29BB" w14:textId="77777777" w:rsidTr="00F07E17">
                    <w:trPr>
                      <w:cantSplit/>
                      <w:trHeight w:val="510"/>
                    </w:trPr>
                    <w:tc>
                      <w:tcPr>
                        <w:tcW w:w="1466" w:type="pct"/>
                        <w:tcBorders>
                          <w:top w:val="single" w:sz="4" w:space="0" w:color="auto"/>
                          <w:left w:val="single" w:sz="4" w:space="0" w:color="auto"/>
                          <w:bottom w:val="single" w:sz="4" w:space="0" w:color="auto"/>
                          <w:right w:val="single" w:sz="4" w:space="0" w:color="auto"/>
                        </w:tcBorders>
                      </w:tcPr>
                      <w:p w14:paraId="605D2D64" w14:textId="77777777" w:rsidR="00F07E17" w:rsidRPr="002C3D36" w:rsidRDefault="00F07E17" w:rsidP="00F07E17">
                        <w:pPr>
                          <w:pStyle w:val="TAL"/>
                          <w:rPr>
                            <w:lang w:eastAsia="en-GB"/>
                          </w:rPr>
                        </w:pPr>
                        <w:r w:rsidRPr="002C3D36">
                          <w:rPr>
                            <w:lang w:eastAsia="en-GB"/>
                          </w:rPr>
                          <w:t>RRC connection reconfiguration (NR SCG establishment/ /modification/release)</w:t>
                        </w:r>
                      </w:p>
                    </w:tc>
                    <w:tc>
                      <w:tcPr>
                        <w:tcW w:w="1256" w:type="pct"/>
                        <w:tcBorders>
                          <w:top w:val="single" w:sz="4" w:space="0" w:color="auto"/>
                          <w:left w:val="single" w:sz="4" w:space="0" w:color="auto"/>
                          <w:bottom w:val="single" w:sz="4" w:space="0" w:color="auto"/>
                          <w:right w:val="single" w:sz="4" w:space="0" w:color="auto"/>
                        </w:tcBorders>
                      </w:tcPr>
                      <w:p w14:paraId="71A32EA4" w14:textId="77777777" w:rsidR="00F07E17" w:rsidRDefault="00F07E17" w:rsidP="00F07E17">
                        <w:pPr>
                          <w:pStyle w:val="TAL"/>
                          <w:rPr>
                            <w:i/>
                            <w:lang w:eastAsia="en-GB"/>
                          </w:rPr>
                        </w:pPr>
                        <w:r w:rsidRPr="002C3D36">
                          <w:rPr>
                            <w:i/>
                            <w:lang w:eastAsia="en-GB"/>
                          </w:rPr>
                          <w:t>RRCConnection</w:t>
                        </w:r>
                      </w:p>
                      <w:p w14:paraId="1C413733" w14:textId="77777777" w:rsidR="00F07E17" w:rsidRPr="002C3D36" w:rsidRDefault="00F07E17" w:rsidP="00F07E17">
                        <w:pPr>
                          <w:pStyle w:val="TAL"/>
                          <w:rPr>
                            <w:i/>
                            <w:lang w:eastAsia="en-GB"/>
                          </w:rPr>
                        </w:pPr>
                        <w:r w:rsidRPr="002C3D36">
                          <w:rPr>
                            <w:i/>
                            <w:lang w:eastAsia="en-GB"/>
                          </w:rPr>
                          <w:t>Reconfiguration</w:t>
                        </w:r>
                      </w:p>
                    </w:tc>
                    <w:tc>
                      <w:tcPr>
                        <w:tcW w:w="1583" w:type="pct"/>
                        <w:tcBorders>
                          <w:top w:val="single" w:sz="4" w:space="0" w:color="auto"/>
                          <w:left w:val="single" w:sz="4" w:space="0" w:color="auto"/>
                          <w:bottom w:val="single" w:sz="4" w:space="0" w:color="auto"/>
                          <w:right w:val="single" w:sz="4" w:space="0" w:color="auto"/>
                        </w:tcBorders>
                      </w:tcPr>
                      <w:p w14:paraId="0CEF6F7B" w14:textId="77777777" w:rsidR="00F07E17" w:rsidRDefault="00F07E17" w:rsidP="00F07E17">
                        <w:pPr>
                          <w:pStyle w:val="TAL"/>
                          <w:rPr>
                            <w:i/>
                            <w:lang w:eastAsia="en-GB"/>
                          </w:rPr>
                        </w:pPr>
                        <w:r w:rsidRPr="002C3D36">
                          <w:rPr>
                            <w:i/>
                            <w:lang w:eastAsia="en-GB"/>
                          </w:rPr>
                          <w:t>RRCConnection</w:t>
                        </w:r>
                      </w:p>
                      <w:p w14:paraId="58946DE4" w14:textId="77777777" w:rsidR="00F07E17" w:rsidRPr="002C3D36" w:rsidRDefault="00F07E17" w:rsidP="00F07E17">
                        <w:pPr>
                          <w:pStyle w:val="TAL"/>
                          <w:rPr>
                            <w:i/>
                            <w:lang w:eastAsia="en-GB"/>
                          </w:rPr>
                        </w:pPr>
                        <w:r w:rsidRPr="002C3D36">
                          <w:rPr>
                            <w:i/>
                            <w:lang w:eastAsia="en-GB"/>
                          </w:rPr>
                          <w:t>ReconfigurationComplete</w:t>
                        </w:r>
                      </w:p>
                    </w:tc>
                    <w:tc>
                      <w:tcPr>
                        <w:tcW w:w="350" w:type="pct"/>
                        <w:tcBorders>
                          <w:top w:val="single" w:sz="4" w:space="0" w:color="auto"/>
                          <w:left w:val="single" w:sz="4" w:space="0" w:color="auto"/>
                          <w:bottom w:val="single" w:sz="4" w:space="0" w:color="auto"/>
                          <w:right w:val="single" w:sz="4" w:space="0" w:color="auto"/>
                        </w:tcBorders>
                      </w:tcPr>
                      <w:p w14:paraId="5148A41C" w14:textId="77777777" w:rsidR="00F07E17" w:rsidRPr="002C3D36" w:rsidRDefault="00F07E17" w:rsidP="00F07E17">
                        <w:pPr>
                          <w:pStyle w:val="TAL"/>
                          <w:rPr>
                            <w:lang w:eastAsia="en-GB"/>
                          </w:rPr>
                        </w:pPr>
                        <w:r w:rsidRPr="004D74F6">
                          <w:rPr>
                            <w:highlight w:val="yellow"/>
                            <w:lang w:eastAsia="en-GB"/>
                          </w:rPr>
                          <w:t>20</w:t>
                        </w:r>
                      </w:p>
                    </w:tc>
                    <w:tc>
                      <w:tcPr>
                        <w:tcW w:w="346" w:type="pct"/>
                        <w:tcBorders>
                          <w:top w:val="single" w:sz="4" w:space="0" w:color="auto"/>
                          <w:left w:val="single" w:sz="4" w:space="0" w:color="auto"/>
                          <w:bottom w:val="single" w:sz="4" w:space="0" w:color="auto"/>
                          <w:right w:val="single" w:sz="4" w:space="0" w:color="auto"/>
                        </w:tcBorders>
                      </w:tcPr>
                      <w:p w14:paraId="6ACCAFAB" w14:textId="77777777" w:rsidR="00F07E17" w:rsidRPr="002C3D36" w:rsidRDefault="00F07E17" w:rsidP="00F07E17">
                        <w:pPr>
                          <w:pStyle w:val="TAL"/>
                          <w:rPr>
                            <w:lang w:eastAsia="en-GB"/>
                          </w:rPr>
                        </w:pPr>
                      </w:p>
                    </w:tc>
                  </w:tr>
                </w:tbl>
                <w:p w14:paraId="3B59D974" w14:textId="77777777" w:rsidR="00F07E17" w:rsidRDefault="00F07E17" w:rsidP="00F07E17">
                  <w:pPr>
                    <w:pStyle w:val="CRCoverPage"/>
                    <w:spacing w:after="0"/>
                    <w:rPr>
                      <w:noProof/>
                      <w:lang w:eastAsia="zh-CN"/>
                    </w:rPr>
                  </w:pPr>
                </w:p>
              </w:tc>
            </w:tr>
          </w:tbl>
          <w:p w14:paraId="473A6428" w14:textId="77777777" w:rsidR="00F07E17" w:rsidRDefault="00F07E17" w:rsidP="00F07E17">
            <w:pPr>
              <w:pStyle w:val="CRCoverPage"/>
              <w:spacing w:after="0"/>
              <w:ind w:left="100"/>
              <w:rPr>
                <w:noProof/>
                <w:lang w:eastAsia="zh-CN"/>
              </w:rPr>
            </w:pPr>
          </w:p>
          <w:p w14:paraId="26213B6F" w14:textId="77777777" w:rsidR="00F07E17" w:rsidRDefault="00F07E17" w:rsidP="00F07E17">
            <w:pPr>
              <w:pStyle w:val="CRCoverPage"/>
              <w:numPr>
                <w:ilvl w:val="0"/>
                <w:numId w:val="30"/>
              </w:numPr>
              <w:spacing w:after="0"/>
              <w:rPr>
                <w:noProof/>
                <w:lang w:eastAsia="zh-CN"/>
              </w:rPr>
            </w:pPr>
            <w:r>
              <w:rPr>
                <w:noProof/>
                <w:lang w:eastAsia="zh-CN"/>
              </w:rPr>
              <w:t>For Async EN-DC, slot/subframe boundary of MCG serving cells and SCG serving cells are not aligned. So the last TTI containing RRC messages in MCG PCell may overlap with multiple SCG slots/subframes. It's not clear which slot/</w:t>
            </w:r>
            <w:r>
              <w:rPr>
                <w:rFonts w:hint="eastAsia"/>
                <w:noProof/>
                <w:lang w:eastAsia="zh-CN"/>
              </w:rPr>
              <w:t>s</w:t>
            </w:r>
            <w:r>
              <w:rPr>
                <w:noProof/>
                <w:lang w:eastAsia="zh-CN"/>
              </w:rPr>
              <w:t xml:space="preserve">ubframe is the </w:t>
            </w:r>
            <w:r>
              <w:rPr>
                <w:lang w:eastAsia="zh-CN"/>
              </w:rPr>
              <w:t>starting point for counting delay requirements</w:t>
            </w:r>
            <w:r>
              <w:rPr>
                <w:noProof/>
                <w:lang w:eastAsia="zh-CN"/>
              </w:rPr>
              <w:t>.</w:t>
            </w:r>
          </w:p>
          <w:p w14:paraId="63F1DBA7" w14:textId="77777777" w:rsidR="00F07E17" w:rsidRPr="00E569AC" w:rsidRDefault="00F07E17" w:rsidP="00F07E17">
            <w:pPr>
              <w:pStyle w:val="CRCoverPage"/>
              <w:spacing w:after="0"/>
              <w:ind w:left="100"/>
              <w:rPr>
                <w:noProof/>
                <w:lang w:eastAsia="zh-CN"/>
              </w:rPr>
            </w:pPr>
          </w:p>
          <w:p w14:paraId="508476B3" w14:textId="77777777" w:rsidR="00F07E17" w:rsidRDefault="00F07E17" w:rsidP="00F07E17">
            <w:pPr>
              <w:pStyle w:val="CRCoverPage"/>
              <w:spacing w:after="0"/>
              <w:ind w:left="100"/>
              <w:rPr>
                <w:noProof/>
                <w:lang w:eastAsia="zh-CN"/>
              </w:rPr>
            </w:pPr>
            <w:r>
              <w:rPr>
                <w:rFonts w:hint="eastAsia"/>
                <w:noProof/>
                <w:lang w:eastAsia="zh-CN"/>
              </w:rPr>
              <w:t>S</w:t>
            </w:r>
            <w:r>
              <w:rPr>
                <w:noProof/>
                <w:lang w:eastAsia="zh-CN"/>
              </w:rPr>
              <w:t>o we purpose:</w:t>
            </w:r>
          </w:p>
          <w:p w14:paraId="04CA937D" w14:textId="77777777" w:rsidR="00F07E17" w:rsidRPr="006253DF" w:rsidRDefault="00F07E17" w:rsidP="00F07E17">
            <w:pPr>
              <w:pStyle w:val="CRCoverPage"/>
              <w:numPr>
                <w:ilvl w:val="0"/>
                <w:numId w:val="30"/>
              </w:numPr>
              <w:spacing w:after="0"/>
              <w:rPr>
                <w:noProof/>
                <w:lang w:eastAsia="zh-CN"/>
              </w:rPr>
            </w:pPr>
            <w:r>
              <w:rPr>
                <w:rFonts w:hint="eastAsia"/>
                <w:noProof/>
                <w:lang w:eastAsia="zh-CN"/>
              </w:rPr>
              <w:t xml:space="preserve">To clarify that </w:t>
            </w:r>
            <w:r>
              <w:rPr>
                <w:noProof/>
                <w:lang w:eastAsia="zh-CN"/>
              </w:rPr>
              <w:t xml:space="preserve">RRC latency </w:t>
            </w:r>
            <w:r w:rsidRPr="004D74F6">
              <w:rPr>
                <w:vertAlign w:val="subscript"/>
                <w:lang w:val="en-US" w:eastAsia="zh-CN"/>
              </w:rPr>
              <w:t xml:space="preserve"> </w:t>
            </w:r>
            <w:r w:rsidRPr="004D74F6">
              <w:rPr>
                <w:lang w:val="en-US" w:eastAsia="zh-CN"/>
              </w:rPr>
              <w:t xml:space="preserve">in </w:t>
            </w:r>
            <w:r>
              <w:rPr>
                <w:lang w:val="en-US" w:eastAsia="zh-CN"/>
              </w:rPr>
              <w:t>36.331 shall be referred if the procedure is triggered by E-UTRA RRC message, otherwise</w:t>
            </w:r>
            <w:r>
              <w:rPr>
                <w:rFonts w:hint="eastAsia"/>
                <w:noProof/>
                <w:lang w:eastAsia="zh-CN"/>
              </w:rPr>
              <w:t xml:space="preserve"> </w:t>
            </w:r>
            <w:r>
              <w:rPr>
                <w:noProof/>
                <w:lang w:eastAsia="zh-CN"/>
              </w:rPr>
              <w:t>RRC latency</w:t>
            </w:r>
            <w:r w:rsidRPr="004D74F6">
              <w:rPr>
                <w:vertAlign w:val="subscript"/>
                <w:lang w:val="en-US" w:eastAsia="zh-CN"/>
              </w:rPr>
              <w:t xml:space="preserve"> </w:t>
            </w:r>
            <w:r w:rsidRPr="004D74F6">
              <w:rPr>
                <w:lang w:val="en-US" w:eastAsia="zh-CN"/>
              </w:rPr>
              <w:t xml:space="preserve">in </w:t>
            </w:r>
            <w:r>
              <w:rPr>
                <w:lang w:val="en-US" w:eastAsia="zh-CN"/>
              </w:rPr>
              <w:t>38.331 shall be referred.</w:t>
            </w:r>
          </w:p>
          <w:p w14:paraId="6A88C972" w14:textId="77777777" w:rsidR="00F07E17" w:rsidRDefault="00F07E17" w:rsidP="00F07E17">
            <w:pPr>
              <w:pStyle w:val="CRCoverPage"/>
              <w:numPr>
                <w:ilvl w:val="0"/>
                <w:numId w:val="30"/>
              </w:numPr>
              <w:spacing w:after="0"/>
              <w:rPr>
                <w:noProof/>
                <w:lang w:eastAsia="zh-CN"/>
              </w:rPr>
            </w:pPr>
            <w:r>
              <w:rPr>
                <w:lang w:eastAsia="zh-CN"/>
              </w:rPr>
              <w:t>To clarify that the starting slot</w:t>
            </w:r>
            <w:r>
              <w:rPr>
                <w:rFonts w:hint="eastAsia"/>
                <w:lang w:eastAsia="zh-CN"/>
              </w:rPr>
              <w:t>/subframe</w:t>
            </w:r>
            <w:r>
              <w:rPr>
                <w:lang w:eastAsia="zh-CN"/>
              </w:rPr>
              <w:t xml:space="preserve"> for delay requirements counting (the "slot n/subframe n") should be the last slot/subframe which overlapps with the last TTI containing RRC messages.</w:t>
            </w:r>
          </w:p>
          <w:p w14:paraId="1CA50C9B" w14:textId="77777777" w:rsidR="00F07E17" w:rsidRDefault="00F07E17" w:rsidP="00F07E17">
            <w:pPr>
              <w:pStyle w:val="CRCoverPage"/>
              <w:spacing w:after="0"/>
              <w:ind w:left="100"/>
              <w:rPr>
                <w:noProof/>
                <w:lang w:eastAsia="zh-CN"/>
              </w:rPr>
            </w:pPr>
          </w:p>
          <w:p w14:paraId="02E16942" w14:textId="77777777" w:rsidR="00F07E17" w:rsidRDefault="00F07E17" w:rsidP="00F07E17">
            <w:pPr>
              <w:pStyle w:val="CRCoverPage"/>
              <w:spacing w:after="0"/>
              <w:ind w:left="100"/>
              <w:rPr>
                <w:noProof/>
                <w:lang w:eastAsia="zh-CN"/>
              </w:rPr>
            </w:pPr>
            <w:r>
              <w:rPr>
                <w:rFonts w:hint="eastAsia"/>
                <w:noProof/>
                <w:lang w:eastAsia="zh-CN"/>
              </w:rPr>
              <w:t>A</w:t>
            </w:r>
            <w:r>
              <w:rPr>
                <w:noProof/>
                <w:lang w:eastAsia="zh-CN"/>
              </w:rPr>
              <w:t>fter initial check, we find that at least following requirements should be clarified:</w:t>
            </w:r>
          </w:p>
          <w:p w14:paraId="1C8FBF61" w14:textId="77777777" w:rsidR="00F07E17" w:rsidRDefault="00F07E17" w:rsidP="00F07E17">
            <w:pPr>
              <w:pStyle w:val="CRCoverPage"/>
              <w:numPr>
                <w:ilvl w:val="0"/>
                <w:numId w:val="30"/>
              </w:numPr>
              <w:spacing w:after="0"/>
              <w:rPr>
                <w:noProof/>
                <w:lang w:eastAsia="zh-CN"/>
              </w:rPr>
            </w:pPr>
            <w:r>
              <w:rPr>
                <w:noProof/>
                <w:lang w:eastAsia="zh-CN"/>
              </w:rPr>
              <w:t xml:space="preserve">R15 </w:t>
            </w:r>
            <w:r w:rsidRPr="00967F36">
              <w:rPr>
                <w:noProof/>
                <w:lang w:eastAsia="zh-CN"/>
              </w:rPr>
              <w:t>UL carrier RRC reconfiguration delay</w:t>
            </w:r>
            <w:r>
              <w:rPr>
                <w:noProof/>
                <w:lang w:eastAsia="zh-CN"/>
              </w:rPr>
              <w:t xml:space="preserve"> in cl.8.4;</w:t>
            </w:r>
          </w:p>
          <w:p w14:paraId="51AD9AC5" w14:textId="77777777" w:rsidR="00F07E17" w:rsidRDefault="00F07E17" w:rsidP="00F07E17">
            <w:pPr>
              <w:pStyle w:val="CRCoverPage"/>
              <w:numPr>
                <w:ilvl w:val="0"/>
                <w:numId w:val="30"/>
              </w:numPr>
              <w:spacing w:after="0"/>
              <w:rPr>
                <w:noProof/>
                <w:lang w:eastAsia="zh-CN"/>
              </w:rPr>
            </w:pPr>
            <w:r>
              <w:rPr>
                <w:rFonts w:hint="eastAsia"/>
                <w:noProof/>
                <w:lang w:eastAsia="zh-CN"/>
              </w:rPr>
              <w:t>R</w:t>
            </w:r>
            <w:r>
              <w:rPr>
                <w:noProof/>
                <w:lang w:eastAsia="zh-CN"/>
              </w:rPr>
              <w:t>15 RRC-based BWP switching delay in cl.8.6.3</w:t>
            </w:r>
          </w:p>
          <w:p w14:paraId="0C1760B2" w14:textId="77777777" w:rsidR="00F07E17" w:rsidRDefault="00F07E17" w:rsidP="00F07E17">
            <w:pPr>
              <w:pStyle w:val="CRCoverPage"/>
              <w:numPr>
                <w:ilvl w:val="0"/>
                <w:numId w:val="30"/>
              </w:numPr>
              <w:spacing w:after="0"/>
              <w:rPr>
                <w:noProof/>
                <w:lang w:eastAsia="zh-CN"/>
              </w:rPr>
            </w:pPr>
            <w:r>
              <w:rPr>
                <w:rFonts w:hint="eastAsia"/>
                <w:noProof/>
                <w:lang w:eastAsia="zh-CN"/>
              </w:rPr>
              <w:t>R</w:t>
            </w:r>
            <w:r>
              <w:rPr>
                <w:noProof/>
                <w:lang w:eastAsia="zh-CN"/>
              </w:rPr>
              <w:t>15 RRC-based TCI state switching delay in cl.8.10.5</w:t>
            </w:r>
          </w:p>
          <w:p w14:paraId="77E53A11" w14:textId="77777777" w:rsidR="00F07E17" w:rsidRDefault="00F07E17" w:rsidP="00F07E17">
            <w:pPr>
              <w:pStyle w:val="CRCoverPage"/>
              <w:numPr>
                <w:ilvl w:val="0"/>
                <w:numId w:val="30"/>
              </w:numPr>
              <w:spacing w:after="0"/>
              <w:rPr>
                <w:noProof/>
                <w:lang w:eastAsia="zh-CN"/>
              </w:rPr>
            </w:pPr>
            <w:r>
              <w:rPr>
                <w:noProof/>
                <w:lang w:eastAsia="zh-CN"/>
              </w:rPr>
              <w:t>R15 PSCell change delay in cl.8.11</w:t>
            </w:r>
          </w:p>
          <w:p w14:paraId="2FF1A13A" w14:textId="77777777" w:rsidR="00F07E17" w:rsidRDefault="00F07E17" w:rsidP="00F07E17">
            <w:pPr>
              <w:pStyle w:val="CRCoverPage"/>
              <w:numPr>
                <w:ilvl w:val="0"/>
                <w:numId w:val="30"/>
              </w:numPr>
              <w:spacing w:after="0"/>
              <w:rPr>
                <w:noProof/>
                <w:lang w:eastAsia="zh-CN"/>
              </w:rPr>
            </w:pPr>
            <w:r>
              <w:rPr>
                <w:noProof/>
                <w:lang w:eastAsia="zh-CN"/>
              </w:rPr>
              <w:t>R16 direct SCell activation delay in cl.8.3.4, 8.3.5, 8.3.9, 8.3.10</w:t>
            </w:r>
          </w:p>
          <w:p w14:paraId="63C2FC12" w14:textId="77777777" w:rsidR="00F07E17" w:rsidRPr="005119F6" w:rsidRDefault="00F07E17" w:rsidP="00F07E17">
            <w:pPr>
              <w:pStyle w:val="CRCoverPage"/>
              <w:numPr>
                <w:ilvl w:val="0"/>
                <w:numId w:val="30"/>
              </w:numPr>
              <w:spacing w:after="0"/>
              <w:rPr>
                <w:noProof/>
                <w:lang w:eastAsia="zh-CN"/>
              </w:rPr>
            </w:pPr>
            <w:r>
              <w:rPr>
                <w:rFonts w:hint="eastAsia"/>
                <w:noProof/>
                <w:lang w:eastAsia="zh-CN"/>
              </w:rPr>
              <w:t>R</w:t>
            </w:r>
            <w:r>
              <w:rPr>
                <w:noProof/>
                <w:lang w:eastAsia="zh-CN"/>
              </w:rPr>
              <w:t xml:space="preserve">16 multi-CC </w:t>
            </w:r>
            <w:r>
              <w:rPr>
                <w:rFonts w:eastAsiaTheme="minorEastAsia"/>
                <w:lang w:val="en-US" w:eastAsia="zh-CN"/>
              </w:rPr>
              <w:t>RRC-based BWP switching delay in cl.8.6.3A.</w:t>
            </w:r>
          </w:p>
          <w:p w14:paraId="4A4D1BC0" w14:textId="77777777" w:rsidR="00F07E17" w:rsidRDefault="00F07E17" w:rsidP="00F07E17">
            <w:pPr>
              <w:pStyle w:val="CRCoverPage"/>
              <w:numPr>
                <w:ilvl w:val="0"/>
                <w:numId w:val="30"/>
              </w:numPr>
              <w:spacing w:after="0"/>
              <w:rPr>
                <w:noProof/>
                <w:lang w:eastAsia="zh-CN"/>
              </w:rPr>
            </w:pPr>
            <w:r>
              <w:rPr>
                <w:noProof/>
                <w:lang w:eastAsia="zh-CN"/>
              </w:rPr>
              <w:t>R16 NR-U RRC based TCI state switching delay in cl.8.10A.5</w:t>
            </w:r>
          </w:p>
          <w:p w14:paraId="0B2E6D18" w14:textId="77777777" w:rsidR="00F07E17" w:rsidRDefault="00F07E17" w:rsidP="00F07E17">
            <w:pPr>
              <w:pStyle w:val="CRCoverPage"/>
              <w:numPr>
                <w:ilvl w:val="0"/>
                <w:numId w:val="30"/>
              </w:numPr>
              <w:spacing w:after="0"/>
              <w:rPr>
                <w:noProof/>
                <w:lang w:eastAsia="zh-CN"/>
              </w:rPr>
            </w:pPr>
            <w:r>
              <w:rPr>
                <w:noProof/>
                <w:lang w:eastAsia="zh-CN"/>
              </w:rPr>
              <w:t>R16 conditional PSCell change delay in cl.8.11B</w:t>
            </w:r>
          </w:p>
          <w:p w14:paraId="0F1BEB1E" w14:textId="77777777" w:rsidR="00F07E17" w:rsidRDefault="00F07E17" w:rsidP="00F07E17">
            <w:pPr>
              <w:pStyle w:val="CRCoverPage"/>
              <w:numPr>
                <w:ilvl w:val="0"/>
                <w:numId w:val="30"/>
              </w:numPr>
              <w:spacing w:after="0"/>
              <w:rPr>
                <w:noProof/>
                <w:lang w:eastAsia="zh-CN"/>
              </w:rPr>
            </w:pPr>
            <w:r>
              <w:rPr>
                <w:noProof/>
                <w:lang w:eastAsia="zh-CN"/>
              </w:rPr>
              <w:t>R16 RRC</w:t>
            </w:r>
            <w:r>
              <w:rPr>
                <w:rFonts w:hint="eastAsia"/>
                <w:noProof/>
                <w:lang w:eastAsia="zh-CN"/>
              </w:rPr>
              <w:t>-</w:t>
            </w:r>
            <w:r>
              <w:rPr>
                <w:noProof/>
                <w:lang w:eastAsia="zh-CN"/>
              </w:rPr>
              <w:t>based UL spatial relation switching delay in cl.8.12.5</w:t>
            </w:r>
          </w:p>
          <w:p w14:paraId="3D17969F" w14:textId="77777777" w:rsidR="00F07E17" w:rsidRDefault="00F07E17" w:rsidP="00F07E17">
            <w:pPr>
              <w:pStyle w:val="CRCoverPage"/>
              <w:numPr>
                <w:ilvl w:val="0"/>
                <w:numId w:val="30"/>
              </w:numPr>
              <w:spacing w:after="0"/>
              <w:rPr>
                <w:noProof/>
                <w:lang w:eastAsia="zh-CN"/>
              </w:rPr>
            </w:pPr>
            <w:r>
              <w:rPr>
                <w:noProof/>
                <w:lang w:eastAsia="zh-CN"/>
              </w:rPr>
              <w:t>R16 UE-specific CBW changing delay in cl.8.13.2</w:t>
            </w:r>
          </w:p>
          <w:p w14:paraId="6174879F" w14:textId="77777777" w:rsidR="00670ADC" w:rsidRDefault="00670ADC" w:rsidP="0033280A">
            <w:pPr>
              <w:pStyle w:val="CRCoverPage"/>
              <w:spacing w:after="0"/>
              <w:rPr>
                <w:noProof/>
                <w:lang w:eastAsia="zh-CN"/>
              </w:rPr>
            </w:pPr>
          </w:p>
          <w:p w14:paraId="7412C19A" w14:textId="0490080E" w:rsidR="00810A60" w:rsidRPr="003B47A3" w:rsidRDefault="00922D53" w:rsidP="0033280A">
            <w:pPr>
              <w:pStyle w:val="CRCoverPage"/>
              <w:spacing w:after="0"/>
              <w:ind w:left="100"/>
              <w:rPr>
                <w:noProof/>
                <w:lang w:eastAsia="zh-CN"/>
              </w:rPr>
            </w:pPr>
            <w:r>
              <w:rPr>
                <w:noProof/>
                <w:lang w:eastAsia="zh-CN"/>
              </w:rPr>
              <w:t xml:space="preserve">Corresponding changes to </w:t>
            </w:r>
            <w:r w:rsidR="0033280A">
              <w:rPr>
                <w:noProof/>
                <w:lang w:eastAsia="zh-CN"/>
              </w:rPr>
              <w:t xml:space="preserve">R15 and R16 </w:t>
            </w:r>
            <w:r>
              <w:rPr>
                <w:noProof/>
                <w:lang w:eastAsia="zh-CN"/>
              </w:rPr>
              <w:t xml:space="preserve">requirements related to RRC-based procedures in 38.133 are captured </w:t>
            </w:r>
            <w:r w:rsidR="0033280A">
              <w:rPr>
                <w:noProof/>
                <w:lang w:eastAsia="zh-CN"/>
              </w:rPr>
              <w:t>by</w:t>
            </w:r>
            <w:r>
              <w:rPr>
                <w:noProof/>
                <w:lang w:eastAsia="zh-CN"/>
              </w:rPr>
              <w:t xml:space="preserve"> other CRs.</w:t>
            </w:r>
          </w:p>
        </w:tc>
      </w:tr>
      <w:tr w:rsidR="001E41F3" w:rsidRPr="00377F3E" w14:paraId="0AF7975E" w14:textId="77777777" w:rsidTr="00810A60">
        <w:tc>
          <w:tcPr>
            <w:tcW w:w="1943" w:type="dxa"/>
            <w:gridSpan w:val="2"/>
            <w:tcBorders>
              <w:left w:val="single" w:sz="4" w:space="0" w:color="auto"/>
            </w:tcBorders>
          </w:tcPr>
          <w:p w14:paraId="4B429D3A" w14:textId="1A3A8AA2"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810A60">
        <w:tc>
          <w:tcPr>
            <w:tcW w:w="1943"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7697" w:type="dxa"/>
            <w:gridSpan w:val="9"/>
            <w:tcBorders>
              <w:right w:val="single" w:sz="4" w:space="0" w:color="auto"/>
            </w:tcBorders>
            <w:shd w:val="pct30" w:color="FFFF00" w:fill="auto"/>
          </w:tcPr>
          <w:p w14:paraId="7B8297B8" w14:textId="5FFB8E71" w:rsidR="003B06AC" w:rsidRPr="00377F3E" w:rsidRDefault="00810A60" w:rsidP="00810A60">
            <w:pPr>
              <w:pStyle w:val="CRCoverPage"/>
              <w:numPr>
                <w:ilvl w:val="0"/>
                <w:numId w:val="25"/>
              </w:numPr>
              <w:spacing w:after="0"/>
              <w:rPr>
                <w:noProof/>
                <w:lang w:eastAsia="zh-CN"/>
              </w:rPr>
            </w:pPr>
            <w:r>
              <w:rPr>
                <w:noProof/>
                <w:lang w:eastAsia="zh-CN"/>
              </w:rPr>
              <w:t>RRC procedure delay requirements for RRC-based procedures mentioned above are clarified.</w:t>
            </w:r>
          </w:p>
        </w:tc>
      </w:tr>
      <w:tr w:rsidR="001E41F3" w:rsidRPr="00377F3E" w14:paraId="29F18371" w14:textId="77777777" w:rsidTr="00810A60">
        <w:tc>
          <w:tcPr>
            <w:tcW w:w="1943"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810A60">
        <w:tc>
          <w:tcPr>
            <w:tcW w:w="1943"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7697" w:type="dxa"/>
            <w:gridSpan w:val="9"/>
            <w:tcBorders>
              <w:bottom w:val="single" w:sz="4" w:space="0" w:color="auto"/>
              <w:right w:val="single" w:sz="4" w:space="0" w:color="auto"/>
            </w:tcBorders>
            <w:shd w:val="pct30" w:color="FFFF00" w:fill="auto"/>
          </w:tcPr>
          <w:p w14:paraId="552517C1" w14:textId="7BBDA2AB" w:rsidR="001E41F3" w:rsidRPr="00377F3E" w:rsidRDefault="00922D53" w:rsidP="000E44F0">
            <w:pPr>
              <w:pStyle w:val="CRCoverPage"/>
              <w:spacing w:after="0"/>
              <w:ind w:left="100"/>
              <w:rPr>
                <w:noProof/>
                <w:lang w:eastAsia="zh-CN"/>
              </w:rPr>
            </w:pPr>
            <w:r>
              <w:rPr>
                <w:noProof/>
                <w:lang w:eastAsia="zh-CN"/>
              </w:rPr>
              <w:t>Requirements for RRC-based procedures are wrong.</w:t>
            </w:r>
          </w:p>
        </w:tc>
      </w:tr>
      <w:tr w:rsidR="001E41F3" w:rsidRPr="00377F3E" w14:paraId="22B07AC8" w14:textId="77777777" w:rsidTr="00810A60">
        <w:tc>
          <w:tcPr>
            <w:tcW w:w="1943" w:type="dxa"/>
            <w:gridSpan w:val="2"/>
          </w:tcPr>
          <w:p w14:paraId="15D4F2DA" w14:textId="77777777" w:rsidR="001E41F3" w:rsidRPr="00377F3E" w:rsidRDefault="001E41F3">
            <w:pPr>
              <w:pStyle w:val="CRCoverPage"/>
              <w:spacing w:after="0"/>
              <w:rPr>
                <w:b/>
                <w:i/>
                <w:noProof/>
                <w:sz w:val="8"/>
                <w:szCs w:val="8"/>
              </w:rPr>
            </w:pPr>
          </w:p>
        </w:tc>
        <w:tc>
          <w:tcPr>
            <w:tcW w:w="7697"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810A60">
        <w:tc>
          <w:tcPr>
            <w:tcW w:w="1943"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7697" w:type="dxa"/>
            <w:gridSpan w:val="9"/>
            <w:tcBorders>
              <w:top w:val="single" w:sz="4" w:space="0" w:color="auto"/>
              <w:right w:val="single" w:sz="4" w:space="0" w:color="auto"/>
            </w:tcBorders>
            <w:shd w:val="pct30" w:color="FFFF00" w:fill="auto"/>
          </w:tcPr>
          <w:p w14:paraId="6128918F" w14:textId="3488D754" w:rsidR="001E41F3" w:rsidRPr="00377F3E" w:rsidRDefault="006826B3" w:rsidP="006C0AB6">
            <w:pPr>
              <w:pStyle w:val="CRCoverPage"/>
              <w:spacing w:after="0"/>
              <w:ind w:left="100"/>
              <w:rPr>
                <w:noProof/>
                <w:lang w:eastAsia="zh-CN"/>
              </w:rPr>
            </w:pPr>
            <w:r>
              <w:rPr>
                <w:lang w:val="en-US" w:eastAsia="zh-CN"/>
              </w:rPr>
              <w:t>A.4.5.3.5</w:t>
            </w:r>
          </w:p>
        </w:tc>
      </w:tr>
      <w:tr w:rsidR="001E41F3" w:rsidRPr="00377F3E" w14:paraId="3CB14E3D" w14:textId="77777777" w:rsidTr="00810A60">
        <w:tc>
          <w:tcPr>
            <w:tcW w:w="1943"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810A60">
        <w:tc>
          <w:tcPr>
            <w:tcW w:w="1943"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3211" w:type="dxa"/>
            <w:gridSpan w:val="4"/>
          </w:tcPr>
          <w:p w14:paraId="7E0B5F1E" w14:textId="77777777" w:rsidR="001E41F3" w:rsidRPr="00377F3E" w:rsidRDefault="001E41F3">
            <w:pPr>
              <w:pStyle w:val="CRCoverPage"/>
              <w:tabs>
                <w:tab w:val="right" w:pos="2893"/>
              </w:tabs>
              <w:spacing w:after="0"/>
              <w:rPr>
                <w:noProof/>
              </w:rPr>
            </w:pPr>
          </w:p>
        </w:tc>
        <w:tc>
          <w:tcPr>
            <w:tcW w:w="3919"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810A60">
        <w:tc>
          <w:tcPr>
            <w:tcW w:w="1943"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919"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810A60">
        <w:tc>
          <w:tcPr>
            <w:tcW w:w="1943"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3211"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919"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810A60">
        <w:tc>
          <w:tcPr>
            <w:tcW w:w="1943"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3"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919"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10A60">
        <w:tc>
          <w:tcPr>
            <w:tcW w:w="1943"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7697"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10A60">
        <w:tc>
          <w:tcPr>
            <w:tcW w:w="1943"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7697"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810A60">
        <w:tc>
          <w:tcPr>
            <w:tcW w:w="1943"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7697"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10A60">
        <w:tc>
          <w:tcPr>
            <w:tcW w:w="1943"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7697" w:type="dxa"/>
            <w:gridSpan w:val="9"/>
            <w:tcBorders>
              <w:top w:val="single" w:sz="4" w:space="0" w:color="auto"/>
              <w:bottom w:val="single" w:sz="4" w:space="0" w:color="auto"/>
              <w:right w:val="single" w:sz="4" w:space="0" w:color="auto"/>
            </w:tcBorders>
            <w:shd w:val="pct30" w:color="FFFF00" w:fill="auto"/>
          </w:tcPr>
          <w:p w14:paraId="030B468B" w14:textId="613B81CF" w:rsidR="00DF7175" w:rsidRPr="00377F3E" w:rsidRDefault="00DF7175" w:rsidP="006D6499">
            <w:pPr>
              <w:pStyle w:val="CRCoverPage"/>
              <w:spacing w:after="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78A3381F" w14:textId="77777777" w:rsidR="00E35664" w:rsidRPr="006F4D85" w:rsidRDefault="00E35664" w:rsidP="00E35664">
      <w:pPr>
        <w:pStyle w:val="40"/>
        <w:rPr>
          <w:lang w:val="en-US" w:eastAsia="zh-CN"/>
        </w:rPr>
      </w:pPr>
      <w:r>
        <w:rPr>
          <w:lang w:val="en-US" w:eastAsia="zh-CN"/>
        </w:rPr>
        <w:t>A.4.5.3.5</w:t>
      </w:r>
      <w:r w:rsidRPr="006F4D85">
        <w:rPr>
          <w:lang w:val="en-US" w:eastAsia="zh-CN"/>
        </w:rPr>
        <w:tab/>
      </w:r>
      <w:r>
        <w:rPr>
          <w:lang w:val="en-US" w:eastAsia="zh-CN"/>
        </w:rPr>
        <w:t xml:space="preserve">Direct </w:t>
      </w:r>
      <w:r w:rsidRPr="006F4D85">
        <w:rPr>
          <w:lang w:val="en-US" w:eastAsia="zh-CN"/>
        </w:rPr>
        <w:t xml:space="preserve">SCell </w:t>
      </w:r>
      <w:r>
        <w:rPr>
          <w:lang w:val="en-US" w:eastAsia="zh-CN"/>
        </w:rPr>
        <w:t>a</w:t>
      </w:r>
      <w:r w:rsidRPr="006F4D85">
        <w:rPr>
          <w:lang w:val="en-US" w:eastAsia="zh-CN"/>
        </w:rPr>
        <w:t>ctivation</w:t>
      </w:r>
      <w:r>
        <w:rPr>
          <w:lang w:val="en-US" w:eastAsia="zh-CN"/>
        </w:rPr>
        <w:t xml:space="preserve"> at SCell addition</w:t>
      </w:r>
      <w:r w:rsidRPr="006F4D85">
        <w:rPr>
          <w:lang w:val="en-US" w:eastAsia="zh-CN"/>
        </w:rPr>
        <w:t xml:space="preserve"> of known SCell in FR1 </w:t>
      </w:r>
    </w:p>
    <w:p w14:paraId="28ACE304" w14:textId="77777777" w:rsidR="00E35664" w:rsidRPr="006F4D85" w:rsidRDefault="00E35664" w:rsidP="00E35664">
      <w:pPr>
        <w:pStyle w:val="5"/>
        <w:rPr>
          <w:lang w:eastAsia="zh-CN"/>
        </w:rPr>
      </w:pPr>
      <w:r>
        <w:rPr>
          <w:lang w:eastAsia="zh-CN"/>
        </w:rPr>
        <w:t>A.4.5.3.5</w:t>
      </w:r>
      <w:r w:rsidRPr="006F4D85">
        <w:rPr>
          <w:lang w:eastAsia="zh-CN"/>
        </w:rPr>
        <w:t>.1</w:t>
      </w:r>
      <w:r w:rsidRPr="006F4D85">
        <w:rPr>
          <w:lang w:eastAsia="zh-CN"/>
        </w:rPr>
        <w:tab/>
        <w:t>Test Purpose and Environment</w:t>
      </w:r>
    </w:p>
    <w:p w14:paraId="0B8DDDB5" w14:textId="77777777" w:rsidR="00E35664" w:rsidRPr="00736FBC" w:rsidRDefault="00E35664" w:rsidP="00E35664">
      <w:pPr>
        <w:rPr>
          <w:szCs w:val="24"/>
          <w:lang w:eastAsia="ko-KR"/>
        </w:rPr>
      </w:pPr>
      <w:r w:rsidRPr="00736FBC">
        <w:rPr>
          <w:lang w:eastAsia="ko-KR"/>
        </w:rPr>
        <w:t xml:space="preserve">The purpose of this test is to verify that the </w:t>
      </w:r>
      <w:r>
        <w:rPr>
          <w:lang w:eastAsia="ko-KR"/>
        </w:rPr>
        <w:t xml:space="preserve">direct </w:t>
      </w:r>
      <w:r w:rsidRPr="00736FBC">
        <w:rPr>
          <w:lang w:eastAsia="ko-KR"/>
        </w:rPr>
        <w:t>SCell activation time</w:t>
      </w:r>
      <w:r>
        <w:rPr>
          <w:lang w:eastAsia="ko-KR"/>
        </w:rPr>
        <w:t xml:space="preserve"> is </w:t>
      </w:r>
      <w:r w:rsidRPr="00736FBC">
        <w:rPr>
          <w:lang w:eastAsia="ko-KR"/>
        </w:rPr>
        <w:t>within the requirements stated in clause 8.3</w:t>
      </w:r>
      <w:r>
        <w:rPr>
          <w:lang w:eastAsia="zh-CN"/>
        </w:rPr>
        <w:t>.4</w:t>
      </w:r>
      <w:r w:rsidRPr="00736FBC">
        <w:rPr>
          <w:lang w:eastAsia="ko-KR"/>
        </w:rPr>
        <w:t>, when the SCell in FR1 is known by the UE at the time of activation.</w:t>
      </w:r>
    </w:p>
    <w:p w14:paraId="5C7F26A5" w14:textId="77777777" w:rsidR="00E35664" w:rsidRPr="00736FBC" w:rsidRDefault="00E35664" w:rsidP="00E35664">
      <w:pPr>
        <w:rPr>
          <w:lang w:eastAsia="ko-KR"/>
        </w:rPr>
      </w:pPr>
      <w:r w:rsidRPr="00736FBC">
        <w:rPr>
          <w:lang w:eastAsia="ko-KR"/>
        </w:rPr>
        <w:t xml:space="preserve">The supported test configurations are shown in table </w:t>
      </w:r>
      <w:r>
        <w:rPr>
          <w:lang w:eastAsia="ko-KR"/>
        </w:rPr>
        <w:t>A.4.5.3.5</w:t>
      </w:r>
      <w:r w:rsidRPr="00736FBC">
        <w:rPr>
          <w:lang w:eastAsia="ko-KR"/>
        </w:rPr>
        <w:t xml:space="preserve">.1-1 below. The test parameters are given in Tables </w:t>
      </w:r>
      <w:r>
        <w:rPr>
          <w:lang w:eastAsia="ko-KR"/>
        </w:rPr>
        <w:t>A.4.5.3.5</w:t>
      </w:r>
      <w:r w:rsidRPr="00736FBC">
        <w:rPr>
          <w:lang w:eastAsia="ko-KR"/>
        </w:rPr>
        <w:t xml:space="preserve">.1-2 and cell-specific parameters in </w:t>
      </w:r>
      <w:r>
        <w:rPr>
          <w:lang w:eastAsia="ko-KR"/>
        </w:rPr>
        <w:t>A.4.5.3.5</w:t>
      </w:r>
      <w:r w:rsidRPr="00736FBC">
        <w:rPr>
          <w:lang w:eastAsia="ko-KR"/>
        </w:rPr>
        <w:t xml:space="preserve">.1-3 below. The test consists of </w:t>
      </w:r>
      <w:r>
        <w:rPr>
          <w:lang w:eastAsia="ko-KR"/>
        </w:rPr>
        <w:t>two</w:t>
      </w:r>
      <w:r w:rsidRPr="00736FBC">
        <w:rPr>
          <w:lang w:eastAsia="ko-KR"/>
        </w:rPr>
        <w:t xml:space="preserve"> successive time periods, with duration of T1</w:t>
      </w:r>
      <w:r>
        <w:rPr>
          <w:lang w:eastAsia="ko-KR"/>
        </w:rPr>
        <w:t xml:space="preserve"> and </w:t>
      </w:r>
      <w:r w:rsidRPr="00736FBC">
        <w:rPr>
          <w:lang w:eastAsia="ko-KR"/>
        </w:rPr>
        <w:t>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14FA6322" w14:textId="77777777" w:rsidR="00E35664" w:rsidRPr="00131B70" w:rsidRDefault="00E35664" w:rsidP="00E35664">
      <w:r w:rsidRPr="00736FBC">
        <w:rPr>
          <w:lang w:eastAsia="ko-KR"/>
        </w:rPr>
        <w:t xml:space="preserve">At the beginning of T1 the UE receives an RRC message by which the </w:t>
      </w:r>
      <w:r>
        <w:rPr>
          <w:lang w:eastAsia="ko-KR"/>
        </w:rPr>
        <w:t xml:space="preserve">measurement on </w:t>
      </w:r>
      <w:r w:rsidRPr="00736FBC">
        <w:rPr>
          <w:lang w:eastAsia="ko-KR"/>
        </w:rPr>
        <w:t xml:space="preserve">Cell 3 </w:t>
      </w:r>
      <w:r>
        <w:rPr>
          <w:lang w:eastAsia="ko-KR"/>
        </w:rPr>
        <w:t>is</w:t>
      </w:r>
      <w:r w:rsidRPr="00736FBC">
        <w:rPr>
          <w:lang w:eastAsia="ko-KR"/>
        </w:rPr>
        <w:t xml:space="preserve"> configured. The </w:t>
      </w:r>
      <w:r w:rsidRPr="00C703CB">
        <w:rPr>
          <w:lang w:eastAsia="ko-KR"/>
        </w:rPr>
        <w:t xml:space="preserve">UE now starts </w:t>
      </w:r>
      <w:r>
        <w:rPr>
          <w:lang w:eastAsia="ko-KR"/>
        </w:rPr>
        <w:t>measuring</w:t>
      </w:r>
      <w:r w:rsidRPr="00C703CB">
        <w:rPr>
          <w:lang w:eastAsia="ko-KR"/>
        </w:rPr>
        <w:t xml:space="preserve"> the </w:t>
      </w:r>
      <w:r>
        <w:rPr>
          <w:lang w:eastAsia="ko-KR"/>
        </w:rPr>
        <w:t>Cell 3</w:t>
      </w:r>
      <w:r w:rsidRPr="00C703CB">
        <w:rPr>
          <w:lang w:eastAsia="zh-CN"/>
        </w:rPr>
        <w:t>.</w:t>
      </w:r>
      <w:r w:rsidRPr="00736FBC">
        <w:rPr>
          <w:lang w:eastAsia="zh-CN"/>
        </w:rPr>
        <w:t xml:space="preserve"> </w:t>
      </w:r>
      <w:r w:rsidRPr="002F788A">
        <w:rPr>
          <w:lang w:val="en-US"/>
        </w:rPr>
        <w:t>During T1, Cell 3 should be detected and measured by the UE such that it meets the condition for known cell defined in clause 8.3.4 for direct SCell activation</w:t>
      </w:r>
      <w:r w:rsidRPr="00974E7A">
        <w:t>. At the end of T1,</w:t>
      </w:r>
      <w:r>
        <w:t xml:space="preserve"> </w:t>
      </w:r>
      <w:r>
        <w:rPr>
          <w:lang w:eastAsia="zh-CN"/>
        </w:rPr>
        <w:t>t</w:t>
      </w:r>
      <w:r w:rsidRPr="00736FBC">
        <w:rPr>
          <w:lang w:eastAsia="zh-CN"/>
        </w:rPr>
        <w:t>he test equipment sends a</w:t>
      </w:r>
      <w:r>
        <w:rPr>
          <w:lang w:eastAsia="zh-CN"/>
        </w:rPr>
        <w:t>n</w:t>
      </w:r>
      <w:r w:rsidRPr="00736FBC">
        <w:rPr>
          <w:lang w:eastAsia="zh-CN"/>
        </w:rPr>
        <w:t xml:space="preserve"> </w:t>
      </w:r>
      <w:r>
        <w:rPr>
          <w:lang w:eastAsia="zh-CN"/>
        </w:rPr>
        <w:t>RRC</w:t>
      </w:r>
      <w:r w:rsidRPr="00736FBC">
        <w:rPr>
          <w:lang w:eastAsia="zh-CN"/>
        </w:rPr>
        <w:t xml:space="preserve"> message for </w:t>
      </w:r>
      <w:r>
        <w:rPr>
          <w:lang w:eastAsia="zh-CN"/>
        </w:rPr>
        <w:t xml:space="preserve">direct SCell </w:t>
      </w:r>
      <w:r w:rsidRPr="00736FBC">
        <w:rPr>
          <w:lang w:eastAsia="zh-CN"/>
        </w:rPr>
        <w:t xml:space="preserve">activation of the </w:t>
      </w:r>
      <w:r>
        <w:rPr>
          <w:lang w:eastAsia="zh-CN"/>
        </w:rPr>
        <w:t>Cell 3</w:t>
      </w:r>
      <w:r w:rsidRPr="00736FBC">
        <w:rPr>
          <w:lang w:eastAsia="zh-CN"/>
        </w:rPr>
        <w:t>.</w:t>
      </w:r>
    </w:p>
    <w:p w14:paraId="64B9C500" w14:textId="77777777" w:rsidR="00E35664" w:rsidRPr="005F73EC" w:rsidRDefault="00E35664" w:rsidP="00E35664">
      <w:pPr>
        <w:rPr>
          <w:lang w:eastAsia="zh-CN"/>
        </w:rPr>
      </w:pPr>
      <w:r w:rsidRPr="00736FBC">
        <w:rPr>
          <w:lang w:eastAsia="zh-CN"/>
        </w:rPr>
        <w:t xml:space="preserve">The point in time at which the </w:t>
      </w:r>
      <w:r>
        <w:rPr>
          <w:lang w:eastAsia="zh-CN"/>
        </w:rPr>
        <w:t>RR</w:t>
      </w:r>
      <w:r w:rsidRPr="00736FBC">
        <w:rPr>
          <w:lang w:eastAsia="zh-CN"/>
        </w:rPr>
        <w:t>C message</w:t>
      </w:r>
      <w:r>
        <w:rPr>
          <w:lang w:eastAsia="zh-CN"/>
        </w:rPr>
        <w:t xml:space="preserve"> for direct SCell actvation</w:t>
      </w:r>
      <w:r w:rsidRPr="00736FBC">
        <w:rPr>
          <w:lang w:eastAsia="zh-CN"/>
        </w:rPr>
        <w:t xml:space="preserv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sidRPr="00736FBC">
        <w:rPr>
          <w:lang w:eastAsia="zh-CN"/>
        </w:rPr>
        <w:t>, as defined in clause 8.3</w:t>
      </w:r>
      <w:r>
        <w:rPr>
          <w:lang w:eastAsia="zh-CN"/>
        </w:rPr>
        <w:t>.4</w:t>
      </w:r>
      <w:r w:rsidRPr="00736FBC">
        <w:rPr>
          <w:lang w:eastAsia="zh-CN"/>
        </w:rPr>
        <w:t>. The UE shall start reporting CSI in PSCell in slot (m+k</w:t>
      </w:r>
      <w:r>
        <w:rPr>
          <w:lang w:eastAsia="zh-CN"/>
        </w:rPr>
        <w:t>+T</w:t>
      </w:r>
      <w:r>
        <w:rPr>
          <w:vertAlign w:val="subscript"/>
          <w:lang w:eastAsia="zh-CN"/>
        </w:rPr>
        <w:t>RRC_process</w:t>
      </w:r>
      <w:r w:rsidRPr="00736FBC">
        <w:rPr>
          <w:lang w:eastAsia="zh-CN"/>
        </w:rPr>
        <w:t xml:space="preserve">)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oMath>
      <w:r w:rsidRPr="00736FBC">
        <w:rPr>
          <w:lang w:eastAsia="zh-CN"/>
        </w:rPr>
        <w:t xml:space="preserve"> to </w:t>
      </w:r>
      <w:r>
        <w:rPr>
          <w:lang w:eastAsia="zh-CN"/>
        </w:rPr>
        <w:t xml:space="preserve">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.4,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45C76CF0" w14:textId="77777777" w:rsidR="00E35664" w:rsidRPr="006F4D85" w:rsidRDefault="00E35664" w:rsidP="00E35664">
      <w:pPr>
        <w:rPr>
          <w:lang w:eastAsia="zh-CN"/>
        </w:rPr>
      </w:pPr>
      <w:r w:rsidRPr="006F4D85">
        <w:rPr>
          <w:lang w:eastAsia="zh-CN"/>
        </w:rPr>
        <w:t>The test equipment verifies that potential interruption is carried out in the correct time span by monitoring ACK/NACK sent in PSCell during activation of SCell.</w:t>
      </w:r>
    </w:p>
    <w:p w14:paraId="0EAB0829" w14:textId="77777777" w:rsidR="00E35664" w:rsidRPr="006F4D85" w:rsidRDefault="00E35664" w:rsidP="00E35664">
      <w:pPr>
        <w:rPr>
          <w:lang w:eastAsia="zh-CN"/>
        </w:rPr>
      </w:pPr>
      <w:r w:rsidRPr="006F4D85">
        <w:rPr>
          <w:lang w:eastAsia="zh-CN"/>
        </w:rPr>
        <w:t xml:space="preserve">The test equipment verifies the activation time by counting the slots from the time when the </w:t>
      </w:r>
      <w:r>
        <w:rPr>
          <w:lang w:eastAsia="zh-CN"/>
        </w:rPr>
        <w:t xml:space="preserve">direct </w:t>
      </w:r>
      <w:r w:rsidRPr="006F4D85">
        <w:rPr>
          <w:lang w:eastAsia="zh-CN"/>
        </w:rPr>
        <w:t>SCell activation command is sent until a CSI report with other than CQI index 0 is received.</w:t>
      </w:r>
    </w:p>
    <w:p w14:paraId="5264BF9F" w14:textId="77777777" w:rsidR="00E35664" w:rsidRPr="006F4D85" w:rsidRDefault="00E35664" w:rsidP="00E35664">
      <w:pPr>
        <w:pStyle w:val="TH"/>
        <w:rPr>
          <w:lang w:eastAsia="zh-CN"/>
        </w:rPr>
      </w:pPr>
      <w:r w:rsidRPr="006F4D85">
        <w:rPr>
          <w:lang w:eastAsia="ko-KR"/>
        </w:rPr>
        <w:t xml:space="preserve">Table </w:t>
      </w:r>
      <w:r>
        <w:rPr>
          <w:lang w:eastAsia="ko-KR"/>
        </w:rPr>
        <w:t>A.4.5.3.5</w:t>
      </w:r>
      <w:r w:rsidRPr="006F4D85">
        <w:rPr>
          <w:lang w:eastAsia="ko-KR"/>
        </w:rPr>
        <w:t xml:space="preserve">.1-1: known FR1 </w:t>
      </w:r>
      <w:r>
        <w:rPr>
          <w:lang w:eastAsia="ko-KR"/>
        </w:rPr>
        <w:t xml:space="preserve">direct </w:t>
      </w:r>
      <w:r w:rsidRPr="006F4D85">
        <w:rPr>
          <w:lang w:eastAsia="ko-KR"/>
        </w:rPr>
        <w:t>SCell activation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35664" w:rsidRPr="006F4D85" w14:paraId="09C11382" w14:textId="77777777" w:rsidTr="00E35664">
        <w:tc>
          <w:tcPr>
            <w:tcW w:w="1696" w:type="dxa"/>
            <w:tcBorders>
              <w:top w:val="single" w:sz="4" w:space="0" w:color="auto"/>
              <w:left w:val="single" w:sz="4" w:space="0" w:color="auto"/>
              <w:bottom w:val="single" w:sz="4" w:space="0" w:color="auto"/>
              <w:right w:val="single" w:sz="4" w:space="0" w:color="auto"/>
            </w:tcBorders>
            <w:hideMark/>
          </w:tcPr>
          <w:p w14:paraId="7E180F79" w14:textId="77777777" w:rsidR="00E35664" w:rsidRPr="006F4D85" w:rsidRDefault="00E35664" w:rsidP="00E35664">
            <w:pPr>
              <w:pStyle w:val="TAH"/>
              <w:rPr>
                <w:lang w:eastAsia="zh-CN"/>
              </w:rPr>
            </w:pPr>
            <w:r w:rsidRPr="006F4D85">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C16978E" w14:textId="77777777" w:rsidR="00E35664" w:rsidRPr="006F4D85" w:rsidRDefault="00E35664" w:rsidP="00E35664">
            <w:pPr>
              <w:pStyle w:val="TAH"/>
              <w:rPr>
                <w:lang w:eastAsia="zh-CN"/>
              </w:rPr>
            </w:pPr>
            <w:r w:rsidRPr="006F4D85">
              <w:rPr>
                <w:lang w:eastAsia="zh-CN"/>
              </w:rPr>
              <w:t>Description</w:t>
            </w:r>
          </w:p>
        </w:tc>
      </w:tr>
      <w:tr w:rsidR="00E35664" w:rsidRPr="006F4D85" w14:paraId="5C153A12" w14:textId="77777777" w:rsidTr="00E35664">
        <w:tc>
          <w:tcPr>
            <w:tcW w:w="1696" w:type="dxa"/>
            <w:tcBorders>
              <w:top w:val="single" w:sz="4" w:space="0" w:color="auto"/>
              <w:left w:val="single" w:sz="4" w:space="0" w:color="auto"/>
              <w:bottom w:val="single" w:sz="4" w:space="0" w:color="auto"/>
              <w:right w:val="single" w:sz="4" w:space="0" w:color="auto"/>
            </w:tcBorders>
            <w:hideMark/>
          </w:tcPr>
          <w:p w14:paraId="4F160B83" w14:textId="77777777" w:rsidR="00E35664" w:rsidRPr="006F4D85" w:rsidRDefault="00E35664" w:rsidP="00E35664">
            <w:pPr>
              <w:pStyle w:val="TAC"/>
              <w:rPr>
                <w:lang w:eastAsia="zh-CN"/>
              </w:rPr>
            </w:pPr>
            <w:r w:rsidRPr="006F4D85">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BC47DA7" w14:textId="77777777" w:rsidR="00E35664" w:rsidRPr="006F4D85" w:rsidRDefault="00E35664" w:rsidP="00E35664">
            <w:pPr>
              <w:pStyle w:val="TAC"/>
              <w:rPr>
                <w:lang w:eastAsia="zh-CN"/>
              </w:rPr>
            </w:pPr>
            <w:r w:rsidRPr="006F4D85">
              <w:rPr>
                <w:lang w:eastAsia="ko-KR"/>
              </w:rPr>
              <w:t>LTE FDD, NR 15 kHz SSB SCS, 10 MHz bandwidth, FDD duplex mode</w:t>
            </w:r>
          </w:p>
        </w:tc>
      </w:tr>
      <w:tr w:rsidR="00E35664" w:rsidRPr="006F4D85" w14:paraId="4AC2B15E" w14:textId="77777777" w:rsidTr="00E35664">
        <w:tc>
          <w:tcPr>
            <w:tcW w:w="1696" w:type="dxa"/>
            <w:tcBorders>
              <w:top w:val="single" w:sz="4" w:space="0" w:color="auto"/>
              <w:left w:val="single" w:sz="4" w:space="0" w:color="auto"/>
              <w:bottom w:val="single" w:sz="4" w:space="0" w:color="auto"/>
              <w:right w:val="single" w:sz="4" w:space="0" w:color="auto"/>
            </w:tcBorders>
            <w:hideMark/>
          </w:tcPr>
          <w:p w14:paraId="3561AC8A" w14:textId="77777777" w:rsidR="00E35664" w:rsidRPr="006F4D85" w:rsidRDefault="00E35664" w:rsidP="00E35664">
            <w:pPr>
              <w:pStyle w:val="TAC"/>
              <w:rPr>
                <w:lang w:eastAsia="zh-CN"/>
              </w:rPr>
            </w:pPr>
            <w:r w:rsidRPr="006F4D85">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250877" w14:textId="77777777" w:rsidR="00E35664" w:rsidRPr="006F4D85" w:rsidRDefault="00E35664" w:rsidP="00E35664">
            <w:pPr>
              <w:pStyle w:val="TAC"/>
              <w:rPr>
                <w:lang w:eastAsia="zh-CN"/>
              </w:rPr>
            </w:pPr>
            <w:r w:rsidRPr="006F4D85">
              <w:rPr>
                <w:lang w:eastAsia="ko-KR"/>
              </w:rPr>
              <w:t>LTE FDD, NR 15 kHz SSB SCS, 10 MHz bandwidth, TDD duplex mode</w:t>
            </w:r>
          </w:p>
        </w:tc>
      </w:tr>
      <w:tr w:rsidR="00E35664" w:rsidRPr="006F4D85" w14:paraId="100509E8" w14:textId="77777777" w:rsidTr="00E35664">
        <w:tc>
          <w:tcPr>
            <w:tcW w:w="1696" w:type="dxa"/>
            <w:tcBorders>
              <w:top w:val="single" w:sz="4" w:space="0" w:color="auto"/>
              <w:left w:val="single" w:sz="4" w:space="0" w:color="auto"/>
              <w:bottom w:val="single" w:sz="4" w:space="0" w:color="auto"/>
              <w:right w:val="single" w:sz="4" w:space="0" w:color="auto"/>
            </w:tcBorders>
            <w:hideMark/>
          </w:tcPr>
          <w:p w14:paraId="2A1B51F8" w14:textId="77777777" w:rsidR="00E35664" w:rsidRPr="006F4D85" w:rsidRDefault="00E35664" w:rsidP="00E35664">
            <w:pPr>
              <w:pStyle w:val="TAC"/>
              <w:rPr>
                <w:lang w:eastAsia="zh-CN"/>
              </w:rPr>
            </w:pPr>
            <w:r w:rsidRPr="006F4D85">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524635E" w14:textId="77777777" w:rsidR="00E35664" w:rsidRPr="006F4D85" w:rsidRDefault="00E35664" w:rsidP="00E35664">
            <w:pPr>
              <w:pStyle w:val="TAC"/>
              <w:rPr>
                <w:lang w:eastAsia="zh-CN"/>
              </w:rPr>
            </w:pPr>
            <w:r w:rsidRPr="00736FBC">
              <w:rPr>
                <w:lang w:eastAsia="ko-KR"/>
              </w:rPr>
              <w:t>LTE FDD, NR 30</w:t>
            </w:r>
            <w:r>
              <w:rPr>
                <w:lang w:eastAsia="ko-KR"/>
              </w:rPr>
              <w:t xml:space="preserve"> </w:t>
            </w:r>
            <w:r w:rsidRPr="00736FBC">
              <w:rPr>
                <w:lang w:eastAsia="ko-KR"/>
              </w:rPr>
              <w:t>kHz SSB SCS, 40 MHz bandwidth, TDD duplex mode</w:t>
            </w:r>
          </w:p>
        </w:tc>
      </w:tr>
      <w:tr w:rsidR="00E35664" w:rsidRPr="006F4D85" w14:paraId="2872CEEC" w14:textId="77777777" w:rsidTr="00E35664">
        <w:tc>
          <w:tcPr>
            <w:tcW w:w="1696" w:type="dxa"/>
            <w:tcBorders>
              <w:top w:val="single" w:sz="4" w:space="0" w:color="auto"/>
              <w:left w:val="single" w:sz="4" w:space="0" w:color="auto"/>
              <w:bottom w:val="single" w:sz="4" w:space="0" w:color="auto"/>
              <w:right w:val="single" w:sz="4" w:space="0" w:color="auto"/>
            </w:tcBorders>
            <w:hideMark/>
          </w:tcPr>
          <w:p w14:paraId="2C59CD65" w14:textId="77777777" w:rsidR="00E35664" w:rsidRPr="006F4D85" w:rsidRDefault="00E35664" w:rsidP="00E35664">
            <w:pPr>
              <w:pStyle w:val="TAC"/>
              <w:rPr>
                <w:lang w:eastAsia="zh-CN"/>
              </w:rPr>
            </w:pPr>
            <w:r w:rsidRPr="006F4D85">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C295371" w14:textId="77777777" w:rsidR="00E35664" w:rsidRPr="006F4D85" w:rsidRDefault="00E35664" w:rsidP="00E35664">
            <w:pPr>
              <w:pStyle w:val="TAC"/>
              <w:rPr>
                <w:lang w:eastAsia="ko-KR"/>
              </w:rPr>
            </w:pPr>
            <w:r w:rsidRPr="00736FBC">
              <w:rPr>
                <w:lang w:eastAsia="ko-KR"/>
              </w:rPr>
              <w:t>LTE TDD, NR 15 kHz SSB SCS, 10 MHz bandwidth, FDD duplex mode</w:t>
            </w:r>
          </w:p>
        </w:tc>
      </w:tr>
      <w:tr w:rsidR="00E35664" w:rsidRPr="006F4D85" w14:paraId="299831D6" w14:textId="77777777" w:rsidTr="00E35664">
        <w:tc>
          <w:tcPr>
            <w:tcW w:w="1696" w:type="dxa"/>
            <w:tcBorders>
              <w:top w:val="single" w:sz="4" w:space="0" w:color="auto"/>
              <w:left w:val="single" w:sz="4" w:space="0" w:color="auto"/>
              <w:bottom w:val="single" w:sz="4" w:space="0" w:color="auto"/>
              <w:right w:val="single" w:sz="4" w:space="0" w:color="auto"/>
            </w:tcBorders>
            <w:hideMark/>
          </w:tcPr>
          <w:p w14:paraId="57790867" w14:textId="77777777" w:rsidR="00E35664" w:rsidRPr="006F4D85" w:rsidRDefault="00E35664" w:rsidP="00E35664">
            <w:pPr>
              <w:pStyle w:val="TAC"/>
              <w:rPr>
                <w:lang w:eastAsia="zh-CN"/>
              </w:rPr>
            </w:pPr>
            <w:r w:rsidRPr="006F4D85">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59443AFF" w14:textId="77777777" w:rsidR="00E35664" w:rsidRPr="006F4D85" w:rsidRDefault="00E35664" w:rsidP="00E35664">
            <w:pPr>
              <w:pStyle w:val="TAC"/>
              <w:rPr>
                <w:lang w:eastAsia="ko-KR"/>
              </w:rPr>
            </w:pPr>
            <w:r w:rsidRPr="00736FBC">
              <w:rPr>
                <w:lang w:eastAsia="ko-KR"/>
              </w:rPr>
              <w:t>LTE TDD, NR 15 kHz SSB SCS, 10 MHz bandwidth, TDD duplex mode</w:t>
            </w:r>
          </w:p>
        </w:tc>
      </w:tr>
      <w:tr w:rsidR="00E35664" w:rsidRPr="006F4D85" w14:paraId="47BF718D" w14:textId="77777777" w:rsidTr="00E35664">
        <w:tc>
          <w:tcPr>
            <w:tcW w:w="1696" w:type="dxa"/>
            <w:tcBorders>
              <w:top w:val="single" w:sz="4" w:space="0" w:color="auto"/>
              <w:left w:val="single" w:sz="4" w:space="0" w:color="auto"/>
              <w:bottom w:val="single" w:sz="4" w:space="0" w:color="auto"/>
              <w:right w:val="single" w:sz="4" w:space="0" w:color="auto"/>
            </w:tcBorders>
            <w:hideMark/>
          </w:tcPr>
          <w:p w14:paraId="4EBCB97B" w14:textId="77777777" w:rsidR="00E35664" w:rsidRPr="006F4D85" w:rsidRDefault="00E35664" w:rsidP="00E35664">
            <w:pPr>
              <w:pStyle w:val="TAC"/>
              <w:rPr>
                <w:lang w:eastAsia="zh-CN"/>
              </w:rPr>
            </w:pPr>
            <w:r w:rsidRPr="006F4D85">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39247C40" w14:textId="77777777" w:rsidR="00E35664" w:rsidRPr="006F4D85" w:rsidRDefault="00E35664" w:rsidP="00E35664">
            <w:pPr>
              <w:pStyle w:val="TAC"/>
              <w:rPr>
                <w:lang w:eastAsia="ko-KR"/>
              </w:rPr>
            </w:pPr>
            <w:r w:rsidRPr="00736FBC">
              <w:rPr>
                <w:lang w:eastAsia="ko-KR"/>
              </w:rPr>
              <w:t>LTE TDD, NR 30</w:t>
            </w:r>
            <w:r>
              <w:rPr>
                <w:lang w:eastAsia="ko-KR"/>
              </w:rPr>
              <w:t xml:space="preserve"> </w:t>
            </w:r>
            <w:r w:rsidRPr="00736FBC">
              <w:rPr>
                <w:lang w:eastAsia="ko-KR"/>
              </w:rPr>
              <w:t>kHz SSB SCS, 40 MHz bandwidth, TDD duplex mode</w:t>
            </w:r>
          </w:p>
        </w:tc>
      </w:tr>
      <w:tr w:rsidR="00E35664" w:rsidRPr="006F4D85" w14:paraId="7B550BC4" w14:textId="77777777" w:rsidTr="00E35664">
        <w:tc>
          <w:tcPr>
            <w:tcW w:w="9350" w:type="dxa"/>
            <w:gridSpan w:val="2"/>
            <w:tcBorders>
              <w:top w:val="single" w:sz="4" w:space="0" w:color="auto"/>
              <w:left w:val="single" w:sz="4" w:space="0" w:color="auto"/>
              <w:bottom w:val="single" w:sz="4" w:space="0" w:color="auto"/>
              <w:right w:val="single" w:sz="4" w:space="0" w:color="auto"/>
            </w:tcBorders>
            <w:hideMark/>
          </w:tcPr>
          <w:p w14:paraId="167400F2" w14:textId="77777777" w:rsidR="00E35664" w:rsidRPr="006F4D85" w:rsidRDefault="00E35664" w:rsidP="00E35664">
            <w:pPr>
              <w:pStyle w:val="TAN"/>
              <w:rPr>
                <w:lang w:eastAsia="ko-KR"/>
              </w:rPr>
            </w:pPr>
            <w:r w:rsidRPr="006F4D85">
              <w:rPr>
                <w:lang w:eastAsia="ko-KR"/>
              </w:rPr>
              <w:t xml:space="preserve">Note: </w:t>
            </w:r>
            <w:r w:rsidRPr="006F4D85">
              <w:tab/>
            </w:r>
            <w:r w:rsidRPr="006F4D85">
              <w:rPr>
                <w:lang w:eastAsia="ko-KR"/>
              </w:rPr>
              <w:t>The UE is only required to be tested in one of the supported test configurations</w:t>
            </w:r>
          </w:p>
        </w:tc>
      </w:tr>
    </w:tbl>
    <w:p w14:paraId="08B165D4" w14:textId="77777777" w:rsidR="00E35664" w:rsidRPr="006F4D85" w:rsidRDefault="00E35664" w:rsidP="00E35664">
      <w:pPr>
        <w:rPr>
          <w:lang w:eastAsia="zh-CN"/>
        </w:rPr>
      </w:pPr>
    </w:p>
    <w:p w14:paraId="189C20CD" w14:textId="77777777" w:rsidR="00E35664" w:rsidRPr="006F4D85" w:rsidRDefault="00E35664" w:rsidP="00E35664">
      <w:pPr>
        <w:pStyle w:val="TH"/>
        <w:rPr>
          <w:lang w:eastAsia="ko-KR"/>
        </w:rPr>
      </w:pPr>
      <w:r w:rsidRPr="006F4D85">
        <w:rPr>
          <w:lang w:eastAsia="ko-KR"/>
        </w:rPr>
        <w:lastRenderedPageBreak/>
        <w:t xml:space="preserve">Table </w:t>
      </w:r>
      <w:r>
        <w:rPr>
          <w:lang w:eastAsia="ko-KR"/>
        </w:rPr>
        <w:t>A.4.5.3.5</w:t>
      </w:r>
      <w:r w:rsidRPr="006F4D85">
        <w:rPr>
          <w:lang w:eastAsia="ko-KR"/>
        </w:rPr>
        <w:t xml:space="preserve">.1-2: General test parameters for known FR1 </w:t>
      </w:r>
      <w:r>
        <w:rPr>
          <w:lang w:eastAsia="ko-KR"/>
        </w:rPr>
        <w:t xml:space="preserve">direct </w:t>
      </w:r>
      <w:r w:rsidRPr="006F4D85">
        <w:rPr>
          <w:lang w:eastAsia="ko-KR"/>
        </w:rPr>
        <w:t xml:space="preserve">SCell activation </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E35664" w:rsidRPr="006F4D85" w14:paraId="37B49595"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A32773" w14:textId="77777777" w:rsidR="00E35664" w:rsidRPr="006F4D85" w:rsidRDefault="00E35664" w:rsidP="00E35664">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662D2B7C" w14:textId="77777777" w:rsidR="00E35664" w:rsidRPr="006F4D85" w:rsidRDefault="00E35664" w:rsidP="00E35664">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6DEA238A" w14:textId="77777777" w:rsidR="00E35664" w:rsidRPr="006F4D85" w:rsidRDefault="00E35664" w:rsidP="00E35664">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4A6249C3" w14:textId="77777777" w:rsidR="00E35664" w:rsidRPr="006F4D85" w:rsidRDefault="00E35664" w:rsidP="00E35664">
            <w:pPr>
              <w:pStyle w:val="TAH"/>
              <w:rPr>
                <w:lang w:eastAsia="ja-JP"/>
              </w:rPr>
            </w:pPr>
            <w:r w:rsidRPr="006F4D85">
              <w:t>Comment</w:t>
            </w:r>
          </w:p>
        </w:tc>
      </w:tr>
      <w:tr w:rsidR="00E35664" w:rsidRPr="006F4D85" w14:paraId="6A04D7B5"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DB4381" w14:textId="77777777" w:rsidR="00E35664" w:rsidRPr="006F4D85" w:rsidRDefault="00E35664" w:rsidP="00E35664">
            <w:pPr>
              <w:pStyle w:val="TAL"/>
              <w:rPr>
                <w:lang w:val="it-IT" w:eastAsia="ja-JP"/>
              </w:rPr>
            </w:pP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7B9858D" w14:textId="77777777" w:rsidR="00E35664" w:rsidRPr="006F4D85" w:rsidRDefault="00E35664" w:rsidP="00E3566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3455C52" w14:textId="77777777" w:rsidR="00E35664" w:rsidRPr="006F4D85" w:rsidRDefault="00E35664" w:rsidP="00E35664">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26F3976C" w14:textId="77777777" w:rsidR="00E35664" w:rsidRPr="006F4D85" w:rsidRDefault="00E35664" w:rsidP="00E35664">
            <w:pPr>
              <w:pStyle w:val="TAL"/>
              <w:rPr>
                <w:lang w:eastAsia="ja-JP"/>
              </w:rPr>
            </w:pPr>
            <w:r w:rsidRPr="006F4D85">
              <w:t>One E-UTRAN radio channel (1) and two NR radio channel (2,3) are used for this test</w:t>
            </w:r>
          </w:p>
        </w:tc>
      </w:tr>
      <w:tr w:rsidR="00E35664" w:rsidRPr="006F4D85" w14:paraId="4D21A45B"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D433E9" w14:textId="77777777" w:rsidR="00E35664" w:rsidRPr="006F4D85" w:rsidRDefault="00E35664" w:rsidP="00E35664">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25D866D6" w14:textId="77777777" w:rsidR="00E35664" w:rsidRPr="006F4D85" w:rsidRDefault="00E35664" w:rsidP="00E356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EDD683" w14:textId="77777777" w:rsidR="00E35664" w:rsidRPr="006F4D85" w:rsidRDefault="00E35664" w:rsidP="00E35664">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344B5754" w14:textId="77777777" w:rsidR="00E35664" w:rsidRPr="006F4D85" w:rsidRDefault="00E35664" w:rsidP="00E35664">
            <w:pPr>
              <w:pStyle w:val="TAL"/>
            </w:pPr>
            <w:r w:rsidRPr="006F4D85">
              <w:t>Primary cell on E-UTRAN RF channel number 1.</w:t>
            </w:r>
          </w:p>
          <w:p w14:paraId="4961EF2E" w14:textId="77777777" w:rsidR="00E35664" w:rsidRPr="006F4D85" w:rsidRDefault="00E35664" w:rsidP="00E35664">
            <w:pPr>
              <w:pStyle w:val="TAL"/>
              <w:rPr>
                <w:lang w:eastAsia="ja-JP"/>
              </w:rPr>
            </w:pPr>
            <w:r w:rsidRPr="006F4D85">
              <w:t>As specified in clause A.3.7.2.1</w:t>
            </w:r>
          </w:p>
        </w:tc>
      </w:tr>
      <w:tr w:rsidR="00E35664" w:rsidRPr="006F4D85" w14:paraId="236CDA0F"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AB1F70" w14:textId="77777777" w:rsidR="00E35664" w:rsidRPr="006F4D85" w:rsidRDefault="00E35664" w:rsidP="00E35664">
            <w:pPr>
              <w:pStyle w:val="TAL"/>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25E1C024" w14:textId="77777777" w:rsidR="00E35664" w:rsidRPr="006F4D85" w:rsidRDefault="00E35664" w:rsidP="00E356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094DE3F" w14:textId="77777777" w:rsidR="00E35664" w:rsidRPr="006F4D85" w:rsidRDefault="00E35664" w:rsidP="00E35664">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14:paraId="4A1F076E" w14:textId="77777777" w:rsidR="00E35664" w:rsidRPr="006F4D85" w:rsidRDefault="00E35664" w:rsidP="00E35664">
            <w:pPr>
              <w:pStyle w:val="TAL"/>
            </w:pPr>
            <w:r w:rsidRPr="006F4D85">
              <w:t>Primary secondary cell on NR RF channel number 2.</w:t>
            </w:r>
          </w:p>
        </w:tc>
      </w:tr>
      <w:tr w:rsidR="00E35664" w:rsidRPr="006F4D85" w14:paraId="02A6D8F5"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F635C9" w14:textId="77777777" w:rsidR="00E35664" w:rsidRPr="006F4D85" w:rsidRDefault="00E35664" w:rsidP="00E35664">
            <w:pPr>
              <w:pStyle w:val="TAL"/>
              <w:rPr>
                <w:lang w:eastAsia="ja-JP"/>
              </w:rPr>
            </w:pPr>
            <w:r w:rsidRPr="006F4D85">
              <w:t>SCell</w:t>
            </w:r>
          </w:p>
        </w:tc>
        <w:tc>
          <w:tcPr>
            <w:tcW w:w="709" w:type="dxa"/>
            <w:tcBorders>
              <w:top w:val="single" w:sz="4" w:space="0" w:color="auto"/>
              <w:left w:val="single" w:sz="4" w:space="0" w:color="auto"/>
              <w:bottom w:val="single" w:sz="4" w:space="0" w:color="auto"/>
              <w:right w:val="single" w:sz="4" w:space="0" w:color="auto"/>
            </w:tcBorders>
          </w:tcPr>
          <w:p w14:paraId="7D7A2CAB" w14:textId="77777777" w:rsidR="00E35664" w:rsidRPr="006F4D85" w:rsidRDefault="00E35664" w:rsidP="00E356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310955B" w14:textId="77777777" w:rsidR="00E35664" w:rsidRPr="006F4D85" w:rsidRDefault="00E35664" w:rsidP="00E35664">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14:paraId="3E3E9A00" w14:textId="77777777" w:rsidR="00E35664" w:rsidRPr="006F4D85" w:rsidRDefault="00E35664" w:rsidP="00E35664">
            <w:pPr>
              <w:pStyle w:val="TAL"/>
              <w:rPr>
                <w:lang w:eastAsia="ja-JP"/>
              </w:rPr>
            </w:pPr>
            <w:r>
              <w:t>S</w:t>
            </w:r>
            <w:r w:rsidRPr="006F4D85">
              <w:t>econdary cell on NR RF channel number 3</w:t>
            </w:r>
          </w:p>
        </w:tc>
      </w:tr>
      <w:tr w:rsidR="00E35664" w:rsidRPr="006F4D85" w14:paraId="2EF3481C"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DDD225" w14:textId="77777777" w:rsidR="00E35664" w:rsidRPr="006F4D85" w:rsidRDefault="00E35664" w:rsidP="00E35664">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39D3B68D" w14:textId="77777777" w:rsidR="00E35664" w:rsidRPr="006F4D85" w:rsidRDefault="00E35664" w:rsidP="00E356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A0F194A" w14:textId="77777777" w:rsidR="00E35664" w:rsidRPr="006F4D85" w:rsidRDefault="00E35664" w:rsidP="00E35664">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0049EC1A" w14:textId="77777777" w:rsidR="00E35664" w:rsidRPr="006F4D85" w:rsidRDefault="00E35664" w:rsidP="00E35664">
            <w:pPr>
              <w:pStyle w:val="TAL"/>
              <w:rPr>
                <w:lang w:eastAsia="ja-JP"/>
              </w:rPr>
            </w:pPr>
          </w:p>
        </w:tc>
      </w:tr>
      <w:tr w:rsidR="00E35664" w:rsidRPr="006F4D85" w14:paraId="4854596B"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222986" w14:textId="77777777" w:rsidR="00E35664" w:rsidRPr="006F4D85" w:rsidRDefault="00E35664" w:rsidP="00E35664">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79FC941" w14:textId="77777777" w:rsidR="00E35664" w:rsidRPr="006F4D85" w:rsidRDefault="00E35664" w:rsidP="00E356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7F898B5" w14:textId="77777777" w:rsidR="00E35664" w:rsidRPr="006F4D85" w:rsidRDefault="00E35664" w:rsidP="00E35664">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57072647" w14:textId="77777777" w:rsidR="00E35664" w:rsidRPr="006F4D85" w:rsidRDefault="00E35664" w:rsidP="00E35664">
            <w:pPr>
              <w:pStyle w:val="TAL"/>
              <w:rPr>
                <w:lang w:eastAsia="ja-JP"/>
              </w:rPr>
            </w:pPr>
            <w:r w:rsidRPr="006F4D85">
              <w:t>Continuous monitoring of primary cell</w:t>
            </w:r>
          </w:p>
        </w:tc>
      </w:tr>
      <w:tr w:rsidR="00E35664" w:rsidRPr="006F4D85" w14:paraId="4E8D08C4"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F73FBA" w14:textId="77777777" w:rsidR="00E35664" w:rsidRPr="006F4D85" w:rsidRDefault="00E35664" w:rsidP="00E35664">
            <w:pPr>
              <w:pStyle w:val="TAL"/>
              <w:rPr>
                <w:rFonts w:cs="Arial"/>
              </w:rPr>
            </w:pPr>
            <w:r w:rsidRPr="006F4D85">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3654A4F4" w14:textId="77777777" w:rsidR="00E35664" w:rsidRPr="006F4D85" w:rsidRDefault="00E35664" w:rsidP="00E356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848EB12" w14:textId="77777777" w:rsidR="00E35664" w:rsidRPr="006F4D85" w:rsidRDefault="00E35664" w:rsidP="00E35664">
            <w:pPr>
              <w:pStyle w:val="TAC"/>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506F07DA" w14:textId="77777777" w:rsidR="00E35664" w:rsidRPr="006F4D85" w:rsidRDefault="00E35664" w:rsidP="00E35664">
            <w:pPr>
              <w:pStyle w:val="TAL"/>
            </w:pPr>
            <w:r w:rsidRPr="006F4D85">
              <w:t xml:space="preserve">CQI reporting for SCell every </w:t>
            </w:r>
            <w:r>
              <w:t>four slots.</w:t>
            </w:r>
          </w:p>
        </w:tc>
      </w:tr>
      <w:tr w:rsidR="00E35664" w:rsidRPr="006F4D85" w14:paraId="6E19267D"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96277D" w14:textId="77777777" w:rsidR="00E35664" w:rsidRPr="006F4D85" w:rsidRDefault="00E35664" w:rsidP="00E35664">
            <w:pPr>
              <w:pStyle w:val="TAL"/>
              <w:rPr>
                <w:lang w:eastAsia="ja-JP"/>
              </w:rPr>
            </w:pPr>
            <w:r w:rsidRPr="006F4D8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0275A98D" w14:textId="77777777" w:rsidR="00E35664" w:rsidRPr="006F4D85" w:rsidRDefault="00E35664" w:rsidP="00E35664">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76F6301B" w14:textId="77777777" w:rsidR="00E35664" w:rsidRPr="006F4D85" w:rsidRDefault="00E35664" w:rsidP="00E35664">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5DA06A41" w14:textId="77777777" w:rsidR="00E35664" w:rsidRPr="006F4D85" w:rsidRDefault="00E35664" w:rsidP="00E35664">
            <w:pPr>
              <w:pStyle w:val="TAL"/>
              <w:rPr>
                <w:lang w:eastAsia="ja-JP"/>
              </w:rPr>
            </w:pPr>
            <w:r w:rsidRPr="006F4D85">
              <w:t>Individual offset for cells on primary component carrier.</w:t>
            </w:r>
          </w:p>
        </w:tc>
      </w:tr>
      <w:tr w:rsidR="00E35664" w:rsidRPr="006F4D85" w14:paraId="2FA32F1E"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E6724F" w14:textId="77777777" w:rsidR="00E35664" w:rsidRPr="006F4D85" w:rsidRDefault="00E35664" w:rsidP="00E35664">
            <w:pPr>
              <w:pStyle w:val="TAL"/>
              <w:rPr>
                <w:lang w:eastAsia="ja-JP"/>
              </w:rPr>
            </w:pPr>
            <w:r w:rsidRPr="006F4D8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04BC25EE" w14:textId="77777777" w:rsidR="00E35664" w:rsidRPr="006F4D85" w:rsidRDefault="00E35664" w:rsidP="00E35664">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107DE26" w14:textId="77777777" w:rsidR="00E35664" w:rsidRPr="006F4D85" w:rsidRDefault="00E35664" w:rsidP="00E35664">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65E2249B" w14:textId="77777777" w:rsidR="00E35664" w:rsidRPr="006F4D85" w:rsidRDefault="00E35664" w:rsidP="00E35664">
            <w:pPr>
              <w:pStyle w:val="TAL"/>
              <w:rPr>
                <w:lang w:eastAsia="ja-JP"/>
              </w:rPr>
            </w:pPr>
            <w:r w:rsidRPr="006F4D85">
              <w:t>Individual offset for cells on secondary component carrier.</w:t>
            </w:r>
          </w:p>
        </w:tc>
      </w:tr>
      <w:tr w:rsidR="00E35664" w:rsidRPr="006F4D85" w14:paraId="05E1365C"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535F74" w14:textId="77777777" w:rsidR="00E35664" w:rsidRPr="006F4D85" w:rsidRDefault="00E35664" w:rsidP="00E35664">
            <w:pPr>
              <w:pStyle w:val="TAL"/>
              <w:rPr>
                <w:rFonts w:cs="Arial"/>
                <w:lang w:eastAsia="ja-JP"/>
              </w:rPr>
            </w:pPr>
            <w:r w:rsidRPr="006F4D85">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7381988A" w14:textId="77777777" w:rsidR="00E35664" w:rsidRPr="006F4D85" w:rsidRDefault="00E35664" w:rsidP="00E35664">
            <w:pPr>
              <w:pStyle w:val="TAC"/>
              <w:rPr>
                <w:lang w:eastAsia="ja-JP"/>
              </w:rPr>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14:paraId="4DC5D733" w14:textId="77777777" w:rsidR="00E35664" w:rsidRPr="006F4D85" w:rsidRDefault="00E35664" w:rsidP="00E35664">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14:paraId="39DD9D1D" w14:textId="77777777" w:rsidR="00E35664" w:rsidRPr="006F4D85" w:rsidRDefault="00E35664" w:rsidP="00E35664">
            <w:pPr>
              <w:pStyle w:val="TAL"/>
              <w:rPr>
                <w:lang w:eastAsia="ja-JP"/>
              </w:rPr>
            </w:pPr>
          </w:p>
        </w:tc>
      </w:tr>
      <w:tr w:rsidR="00E35664" w:rsidRPr="006F4D85" w14:paraId="7EF6EA25"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EF0C37" w14:textId="77777777" w:rsidR="00E35664" w:rsidRPr="006F4D85" w:rsidRDefault="00E35664" w:rsidP="00E35664">
            <w:pPr>
              <w:pStyle w:val="TAL"/>
              <w:rPr>
                <w:rFonts w:cs="Arial"/>
                <w:lang w:eastAsia="ja-JP"/>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0CB45494" w14:textId="77777777" w:rsidR="00E35664" w:rsidRPr="006F4D85" w:rsidRDefault="00E35664" w:rsidP="00E35664">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7D1D66E3" w14:textId="77777777" w:rsidR="00E35664" w:rsidRPr="006F4D85" w:rsidRDefault="00E35664" w:rsidP="00E35664">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14:paraId="6C010A59" w14:textId="77777777" w:rsidR="00E35664" w:rsidRPr="006F4D85" w:rsidRDefault="00E35664" w:rsidP="00E35664">
            <w:pPr>
              <w:pStyle w:val="TAL"/>
              <w:rPr>
                <w:lang w:eastAsia="ja-JP"/>
              </w:rPr>
            </w:pPr>
          </w:p>
        </w:tc>
      </w:tr>
      <w:tr w:rsidR="00E35664" w:rsidRPr="006F4D85" w14:paraId="39DDA173"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18A58" w14:textId="77777777" w:rsidR="00E35664" w:rsidRPr="006F4D85" w:rsidRDefault="00E35664" w:rsidP="00E35664">
            <w:pPr>
              <w:pStyle w:val="TAL"/>
              <w:rPr>
                <w:rFonts w:cs="Arial"/>
                <w:lang w:eastAsia="ja-JP"/>
              </w:rPr>
            </w:pPr>
            <w:r w:rsidRPr="006F4D85">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41A54A61" w14:textId="77777777" w:rsidR="00E35664" w:rsidRPr="006F4D85" w:rsidRDefault="00E35664" w:rsidP="00E35664">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7D23411A" w14:textId="77777777" w:rsidR="00E35664" w:rsidRPr="006F4D85" w:rsidRDefault="00E35664" w:rsidP="00E35664">
            <w:pPr>
              <w:pStyle w:val="TAC"/>
              <w:rPr>
                <w:lang w:eastAsia="ja-JP"/>
              </w:rPr>
            </w:pPr>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4C8588CB" w14:textId="77777777" w:rsidR="00E35664" w:rsidRPr="006F4D85" w:rsidRDefault="00E35664" w:rsidP="00E35664">
            <w:pPr>
              <w:pStyle w:val="TAL"/>
              <w:rPr>
                <w:lang w:eastAsia="ja-JP"/>
              </w:rPr>
            </w:pPr>
            <w:r w:rsidRPr="006F4D85">
              <w:rPr>
                <w:rFonts w:cs="Arial"/>
              </w:rPr>
              <w:t>The value of time alignment error depends upon the type of carrier aggregation.</w:t>
            </w:r>
          </w:p>
        </w:tc>
      </w:tr>
      <w:tr w:rsidR="00E35664" w:rsidRPr="006F4D85" w14:paraId="7C4D7A06"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877A1E" w14:textId="77777777" w:rsidR="00E35664" w:rsidRPr="006F4D85" w:rsidRDefault="00E35664" w:rsidP="00E35664">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1664935D" w14:textId="77777777" w:rsidR="00E35664" w:rsidRPr="006F4D85" w:rsidRDefault="00E35664" w:rsidP="00E35664">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2B760EAF" w14:textId="77777777" w:rsidR="00E35664" w:rsidRPr="006F4D85" w:rsidRDefault="00E35664" w:rsidP="00E35664">
            <w:pPr>
              <w:pStyle w:val="TAC"/>
              <w:rPr>
                <w:lang w:eastAsia="ja-JP"/>
              </w:rPr>
            </w:pPr>
            <w:r w:rsidRPr="006F4D85">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6B1E1661" w14:textId="77777777" w:rsidR="00E35664" w:rsidRPr="006F4D85" w:rsidRDefault="00E35664" w:rsidP="00E35664">
            <w:pPr>
              <w:pStyle w:val="TAL"/>
              <w:rPr>
                <w:lang w:eastAsia="ja-JP"/>
              </w:rPr>
            </w:pPr>
            <w:r w:rsidRPr="006F4D85">
              <w:t xml:space="preserve">During this time the </w:t>
            </w:r>
            <w:r>
              <w:t>Cell 3</w:t>
            </w:r>
            <w:r w:rsidRPr="006F4D85">
              <w:t xml:space="preserve"> shall be known.</w:t>
            </w:r>
          </w:p>
        </w:tc>
      </w:tr>
      <w:tr w:rsidR="00E35664" w:rsidRPr="006F4D85" w14:paraId="0432DCA6"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4F42DF" w14:textId="77777777" w:rsidR="00E35664" w:rsidRPr="006F4D85" w:rsidRDefault="00E35664" w:rsidP="00E35664">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52C5473E" w14:textId="77777777" w:rsidR="00E35664" w:rsidRPr="006F4D85" w:rsidRDefault="00E35664" w:rsidP="00E35664">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754AF461" w14:textId="77777777" w:rsidR="00E35664" w:rsidRPr="006F4D85" w:rsidRDefault="00E35664" w:rsidP="00E35664">
            <w:pPr>
              <w:pStyle w:val="TAC"/>
              <w:rPr>
                <w:lang w:eastAsia="ja-JP"/>
              </w:rPr>
            </w:pPr>
            <w:r w:rsidRPr="006F4D85">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578E2BCB" w14:textId="77777777" w:rsidR="00E35664" w:rsidRPr="006F4D85" w:rsidRDefault="00E35664" w:rsidP="00E35664">
            <w:pPr>
              <w:pStyle w:val="TAL"/>
              <w:rPr>
                <w:lang w:eastAsia="ja-JP"/>
              </w:rPr>
            </w:pPr>
            <w:r w:rsidRPr="006F4D85">
              <w:rPr>
                <w:lang w:eastAsia="ja-JP"/>
              </w:rPr>
              <w:t>During this time the UE shall activate the SCell.</w:t>
            </w:r>
          </w:p>
        </w:tc>
      </w:tr>
      <w:tr w:rsidR="00E35664" w:rsidRPr="006F4D85" w14:paraId="19F407CB"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476DE0" w14:textId="77777777" w:rsidR="00E35664" w:rsidRPr="006F4D85" w:rsidRDefault="00E35664" w:rsidP="00E35664">
            <w:pPr>
              <w:pStyle w:val="TAL"/>
            </w:pPr>
            <w:r w:rsidRPr="006F4D85">
              <w:t>T</w:t>
            </w:r>
            <w:r w:rsidRPr="006F4D85">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054EEC3E" w14:textId="77777777" w:rsidR="00E35664" w:rsidRPr="006F4D85" w:rsidRDefault="00E35664" w:rsidP="00E35664">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14:paraId="3FC9AD09" w14:textId="77777777" w:rsidR="00E35664" w:rsidRPr="006F4D85" w:rsidRDefault="00E35664" w:rsidP="00E35664">
            <w:pPr>
              <w:pStyle w:val="TAC"/>
            </w:pPr>
            <w:r w:rsidRPr="00392A34">
              <w:rPr>
                <w:rFonts w:cs="v4.2.0"/>
              </w:rPr>
              <w:t>k</w:t>
            </w:r>
            <w:r w:rsidRPr="00392A34">
              <w:rPr>
                <w:rFonts w:cs="v4.2.0"/>
                <w:vertAlign w:val="subscript"/>
              </w:rPr>
              <w:t>1</w:t>
            </w:r>
            <w:r w:rsidRPr="004A0201">
              <w:rPr>
                <w:rFonts w:cs="Arial"/>
              </w:rPr>
              <w:t>×</w:t>
            </w:r>
            <w:r w:rsidRPr="00392A34">
              <w:rPr>
                <w:rFonts w:cs="v4.2.0" w:hint="eastAsia"/>
                <w:lang w:eastAsia="zh-CN"/>
              </w:rPr>
              <w:t>N</w:t>
            </w:r>
            <w:r w:rsidRPr="00392A34">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37001A0C" w14:textId="77777777" w:rsidR="00E35664" w:rsidRPr="006F4D85" w:rsidRDefault="00E35664" w:rsidP="00E35664">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p>
        </w:tc>
      </w:tr>
      <w:tr w:rsidR="00E35664" w:rsidRPr="006F4D85" w14:paraId="1C4A93B6"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DBAA86" w14:textId="77777777" w:rsidR="00E35664" w:rsidRPr="006F4D85" w:rsidRDefault="00E35664" w:rsidP="00E35664">
            <w:pPr>
              <w:pStyle w:val="TAL"/>
            </w:pPr>
            <w:r w:rsidRPr="006F4D85">
              <w:t>T</w:t>
            </w:r>
            <w:r w:rsidRPr="006F4D85">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23299DDD" w14:textId="77777777" w:rsidR="00E35664" w:rsidRPr="006F4D85" w:rsidRDefault="00E35664" w:rsidP="00E35664">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14:paraId="0E99F032" w14:textId="77777777" w:rsidR="00E35664" w:rsidRPr="006F4D85" w:rsidRDefault="00E35664" w:rsidP="00E35664">
            <w:pPr>
              <w:pStyle w:val="TAC"/>
            </w:pPr>
            <w:r w:rsidRPr="00392A34">
              <w:t>2</w:t>
            </w:r>
          </w:p>
        </w:tc>
        <w:tc>
          <w:tcPr>
            <w:tcW w:w="3401" w:type="dxa"/>
            <w:tcBorders>
              <w:top w:val="single" w:sz="4" w:space="0" w:color="auto"/>
              <w:left w:val="single" w:sz="4" w:space="0" w:color="auto"/>
              <w:bottom w:val="single" w:sz="4" w:space="0" w:color="auto"/>
              <w:right w:val="single" w:sz="4" w:space="0" w:color="auto"/>
            </w:tcBorders>
            <w:hideMark/>
          </w:tcPr>
          <w:p w14:paraId="42A05786" w14:textId="77777777" w:rsidR="00E35664" w:rsidRPr="006F4D85" w:rsidRDefault="00E35664" w:rsidP="00E35664">
            <w:pPr>
              <w:pStyle w:val="TAL"/>
            </w:pPr>
            <w:r w:rsidRPr="006F4D85">
              <w:t>the delay uncertainty in acquiring the first available CSI reporting resources as specified in TS 38.331 [2]</w:t>
            </w:r>
          </w:p>
        </w:tc>
      </w:tr>
      <w:tr w:rsidR="00E35664" w:rsidRPr="006F4D85" w14:paraId="6D5AE64C"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117366" w14:textId="77777777" w:rsidR="00E35664" w:rsidRPr="006F4D85" w:rsidRDefault="00E35664" w:rsidP="00E35664">
            <w:pPr>
              <w:pStyle w:val="TAL"/>
            </w:pPr>
            <w:r w:rsidRPr="006F4D85">
              <w:t>k</w:t>
            </w:r>
          </w:p>
        </w:tc>
        <w:tc>
          <w:tcPr>
            <w:tcW w:w="709" w:type="dxa"/>
            <w:tcBorders>
              <w:top w:val="single" w:sz="4" w:space="0" w:color="auto"/>
              <w:left w:val="single" w:sz="4" w:space="0" w:color="auto"/>
              <w:bottom w:val="single" w:sz="4" w:space="0" w:color="auto"/>
              <w:right w:val="single" w:sz="4" w:space="0" w:color="auto"/>
            </w:tcBorders>
            <w:hideMark/>
          </w:tcPr>
          <w:p w14:paraId="5C84F86E" w14:textId="77777777" w:rsidR="00E35664" w:rsidRPr="006F4D85" w:rsidRDefault="00E35664" w:rsidP="00E35664">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14:paraId="743B6ED9" w14:textId="77777777" w:rsidR="00E35664" w:rsidRPr="006F4D85" w:rsidRDefault="00E35664" w:rsidP="00E35664">
            <w:pPr>
              <w:pStyle w:val="TAC"/>
            </w:pPr>
            <w:r w:rsidRPr="00392A34">
              <w:rPr>
                <w:noProof/>
                <w:position w:val="-10"/>
              </w:rPr>
              <w:object w:dxaOrig="1725" w:dyaOrig="285" w14:anchorId="75366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85pt;height:13.6pt" o:ole="">
                  <v:imagedata r:id="rId13" o:title=""/>
                </v:shape>
                <o:OLEObject Type="Embed" ProgID="Equation.3" ShapeID="_x0000_i1025" DrawAspect="Content" ObjectID="_1696442503" r:id="rId14"/>
              </w:object>
            </w:r>
          </w:p>
        </w:tc>
        <w:tc>
          <w:tcPr>
            <w:tcW w:w="3401" w:type="dxa"/>
            <w:tcBorders>
              <w:top w:val="single" w:sz="4" w:space="0" w:color="auto"/>
              <w:left w:val="single" w:sz="4" w:space="0" w:color="auto"/>
              <w:bottom w:val="single" w:sz="4" w:space="0" w:color="auto"/>
              <w:right w:val="single" w:sz="4" w:space="0" w:color="auto"/>
            </w:tcBorders>
            <w:hideMark/>
          </w:tcPr>
          <w:p w14:paraId="27186156" w14:textId="77777777" w:rsidR="00E35664" w:rsidRPr="006F4D85" w:rsidRDefault="00E35664" w:rsidP="00E35664">
            <w:pPr>
              <w:pStyle w:val="TAL"/>
            </w:pPr>
            <w:r w:rsidRPr="006F4D85">
              <w:t>As specified in clause 4.3 of TS 38.213 [3]</w:t>
            </w:r>
          </w:p>
        </w:tc>
      </w:tr>
    </w:tbl>
    <w:p w14:paraId="5341EB71" w14:textId="77777777" w:rsidR="00E35664" w:rsidRPr="006F4D85" w:rsidRDefault="00E35664" w:rsidP="00E35664">
      <w:pPr>
        <w:rPr>
          <w:rFonts w:eastAsia="MS Mincho"/>
          <w:lang w:eastAsia="ko-KR"/>
        </w:rPr>
      </w:pPr>
    </w:p>
    <w:p w14:paraId="22F23561" w14:textId="77777777" w:rsidR="00E35664" w:rsidRPr="006F4D85" w:rsidRDefault="00E35664" w:rsidP="00E35664">
      <w:pPr>
        <w:pStyle w:val="TH"/>
        <w:rPr>
          <w:rFonts w:eastAsia="MS Mincho"/>
          <w:lang w:eastAsia="ko-KR"/>
        </w:rPr>
      </w:pPr>
      <w:r w:rsidRPr="006F4D85">
        <w:rPr>
          <w:lang w:eastAsia="ko-KR"/>
        </w:rPr>
        <w:lastRenderedPageBreak/>
        <w:t>Table A. 4.5.3.</w:t>
      </w:r>
      <w:r>
        <w:rPr>
          <w:lang w:eastAsia="ko-KR"/>
        </w:rPr>
        <w:t>5</w:t>
      </w:r>
      <w:r w:rsidRPr="006F4D85">
        <w:rPr>
          <w:lang w:eastAsia="ko-KR"/>
        </w:rPr>
        <w:t xml:space="preserve">.1-3: Cell specific test parameters for known FR1 </w:t>
      </w:r>
      <w:r>
        <w:rPr>
          <w:lang w:eastAsia="ko-KR"/>
        </w:rPr>
        <w:t xml:space="preserve">direct </w:t>
      </w:r>
      <w:r w:rsidRPr="006F4D85">
        <w:rPr>
          <w:lang w:eastAsia="ko-KR"/>
        </w:rPr>
        <w:t xml:space="preserve">SCell activation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E35664" w:rsidRPr="006F4D85" w14:paraId="75B55E3D" w14:textId="77777777" w:rsidTr="00E35664">
        <w:trPr>
          <w:jc w:val="center"/>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40F69039" w14:textId="77777777" w:rsidR="00E35664" w:rsidRPr="006F4D85" w:rsidRDefault="00E35664" w:rsidP="00E35664">
            <w:pPr>
              <w:pStyle w:val="TAH"/>
              <w:rPr>
                <w:lang w:val="en-US"/>
              </w:rPr>
            </w:pPr>
            <w:r w:rsidRPr="006F4D85">
              <w:rPr>
                <w:lang w:val="en-US"/>
              </w:rPr>
              <w:lastRenderedPageBreak/>
              <w:t>Parameter</w:t>
            </w:r>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4E07A735" w14:textId="77777777" w:rsidR="00E35664" w:rsidRPr="006F4D85" w:rsidRDefault="00E35664" w:rsidP="00E35664">
            <w:pPr>
              <w:pStyle w:val="TAH"/>
              <w:rPr>
                <w:lang w:val="en-US"/>
              </w:rPr>
            </w:pPr>
            <w:r w:rsidRPr="006F4D85">
              <w:rPr>
                <w:lang w:val="en-US"/>
              </w:rPr>
              <w:t>Unit</w:t>
            </w: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16A6878E" w14:textId="77777777" w:rsidR="00E35664" w:rsidRPr="006F4D85" w:rsidRDefault="00E35664" w:rsidP="00E35664">
            <w:pPr>
              <w:pStyle w:val="TAH"/>
              <w:rPr>
                <w:lang w:val="en-US"/>
              </w:rPr>
            </w:pPr>
            <w:r w:rsidRPr="006F4D85">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DAB0A43" w14:textId="77777777" w:rsidR="00E35664" w:rsidRPr="006F4D85" w:rsidRDefault="00E35664" w:rsidP="00E35664">
            <w:pPr>
              <w:pStyle w:val="TAH"/>
              <w:rPr>
                <w:lang w:val="en-US"/>
              </w:rPr>
            </w:pPr>
            <w:r w:rsidRPr="006F4D85">
              <w:rPr>
                <w:lang w:val="en-US"/>
              </w:rPr>
              <w:t>Cell 3</w:t>
            </w:r>
          </w:p>
        </w:tc>
      </w:tr>
      <w:tr w:rsidR="00E35664" w:rsidRPr="006F4D85" w14:paraId="36551CBE" w14:textId="77777777" w:rsidTr="00E35664">
        <w:trPr>
          <w:jc w:val="center"/>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49ED4950" w14:textId="77777777" w:rsidR="00E35664" w:rsidRPr="006F4D85" w:rsidRDefault="00E35664" w:rsidP="00E35664">
            <w:pPr>
              <w:pStyle w:val="TAH"/>
              <w:rPr>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2F226558" w14:textId="77777777" w:rsidR="00E35664" w:rsidRPr="006F4D85" w:rsidRDefault="00E35664" w:rsidP="00E35664">
            <w:pPr>
              <w:pStyle w:val="TAH"/>
              <w:rPr>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5596AE4B" w14:textId="77777777" w:rsidR="00E35664" w:rsidRPr="006F4D85" w:rsidRDefault="00E35664" w:rsidP="00E35664">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0A95E79" w14:textId="77777777" w:rsidR="00E35664" w:rsidRPr="006F4D85" w:rsidRDefault="00E35664" w:rsidP="00E35664">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4C99F8A9" w14:textId="77777777" w:rsidR="00E35664" w:rsidRPr="006F4D85" w:rsidRDefault="00E35664" w:rsidP="00E35664">
            <w:pPr>
              <w:pStyle w:val="TAH"/>
              <w:rPr>
                <w:lang w:val="en-US"/>
              </w:rPr>
            </w:pPr>
            <w:r w:rsidRPr="006F4D85">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49E547C8" w14:textId="77777777" w:rsidR="00E35664" w:rsidRPr="006F4D85" w:rsidRDefault="00E35664" w:rsidP="00E35664">
            <w:pPr>
              <w:pStyle w:val="TAH"/>
              <w:rPr>
                <w:lang w:val="en-US"/>
              </w:rPr>
            </w:pPr>
            <w:r w:rsidRPr="006F4D85">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7BFF9C11" w14:textId="77777777" w:rsidR="00E35664" w:rsidRPr="006F4D85" w:rsidRDefault="00E35664" w:rsidP="00E35664">
            <w:pPr>
              <w:pStyle w:val="TAH"/>
              <w:rPr>
                <w:lang w:val="en-US"/>
              </w:rPr>
            </w:pPr>
            <w:r w:rsidRPr="006F4D85">
              <w:rPr>
                <w:lang w:val="en-US"/>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18134545" w14:textId="77777777" w:rsidR="00E35664" w:rsidRPr="006F4D85" w:rsidRDefault="00E35664" w:rsidP="00E35664">
            <w:pPr>
              <w:pStyle w:val="TAH"/>
              <w:rPr>
                <w:lang w:val="en-US"/>
              </w:rPr>
            </w:pPr>
            <w:r w:rsidRPr="006F4D85">
              <w:rPr>
                <w:lang w:val="en-US"/>
              </w:rPr>
              <w:t>T3</w:t>
            </w:r>
          </w:p>
        </w:tc>
      </w:tr>
      <w:tr w:rsidR="00E35664" w:rsidRPr="006F4D85" w14:paraId="228800F4"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7A3C7318" w14:textId="77777777" w:rsidR="00E35664" w:rsidRPr="006F4D85" w:rsidRDefault="00E35664" w:rsidP="00E35664">
            <w:pPr>
              <w:pStyle w:val="TAH"/>
              <w:rPr>
                <w:lang w:val="it-IT"/>
              </w:rPr>
            </w:pPr>
            <w:r w:rsidRPr="006F4D85">
              <w:rPr>
                <w:lang w:val="it-IT"/>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7C186A42" w14:textId="77777777" w:rsidR="00E35664" w:rsidRPr="006F4D85" w:rsidRDefault="00E35664" w:rsidP="00E35664">
            <w:pPr>
              <w:pStyle w:val="TAC"/>
              <w:rPr>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4FB160A2" w14:textId="77777777" w:rsidR="00E35664" w:rsidRPr="006F4D85" w:rsidRDefault="00E35664" w:rsidP="00E35664">
            <w:pPr>
              <w:pStyle w:val="TAH"/>
              <w:rPr>
                <w:lang w:val="en-US"/>
              </w:rPr>
            </w:pPr>
            <w:r w:rsidRPr="006F4D85">
              <w:rPr>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2D50E07" w14:textId="77777777" w:rsidR="00E35664" w:rsidRPr="006F4D85" w:rsidRDefault="00E35664" w:rsidP="00E35664">
            <w:pPr>
              <w:pStyle w:val="TAH"/>
              <w:rPr>
                <w:lang w:val="en-US"/>
              </w:rPr>
            </w:pPr>
            <w:r w:rsidRPr="006F4D85">
              <w:rPr>
                <w:lang w:val="en-US"/>
              </w:rPr>
              <w:t>freq2</w:t>
            </w:r>
          </w:p>
        </w:tc>
      </w:tr>
      <w:tr w:rsidR="00E35664" w:rsidRPr="006F4D85" w14:paraId="5F928506" w14:textId="77777777" w:rsidTr="00E35664">
        <w:trPr>
          <w:trHeight w:val="105"/>
          <w:jc w:val="center"/>
        </w:trPr>
        <w:tc>
          <w:tcPr>
            <w:tcW w:w="2083" w:type="dxa"/>
            <w:tcBorders>
              <w:top w:val="single" w:sz="4" w:space="0" w:color="auto"/>
              <w:left w:val="single" w:sz="4" w:space="0" w:color="auto"/>
              <w:bottom w:val="nil"/>
              <w:right w:val="single" w:sz="4" w:space="0" w:color="auto"/>
            </w:tcBorders>
            <w:hideMark/>
          </w:tcPr>
          <w:p w14:paraId="56996562" w14:textId="77777777" w:rsidR="00E35664" w:rsidRPr="006F4D85" w:rsidRDefault="00E35664" w:rsidP="00E35664">
            <w:pPr>
              <w:pStyle w:val="TAL"/>
              <w:rPr>
                <w:lang w:val="en-US"/>
              </w:rPr>
            </w:pPr>
            <w:r w:rsidRPr="006F4D85">
              <w:rPr>
                <w:lang w:val="en-US"/>
              </w:rPr>
              <w:t>Duplex mode</w:t>
            </w:r>
          </w:p>
        </w:tc>
        <w:tc>
          <w:tcPr>
            <w:tcW w:w="1862" w:type="dxa"/>
            <w:gridSpan w:val="2"/>
            <w:tcBorders>
              <w:top w:val="single" w:sz="4" w:space="0" w:color="auto"/>
              <w:left w:val="single" w:sz="4" w:space="0" w:color="auto"/>
              <w:bottom w:val="single" w:sz="4" w:space="0" w:color="auto"/>
              <w:right w:val="single" w:sz="4" w:space="0" w:color="auto"/>
            </w:tcBorders>
            <w:hideMark/>
          </w:tcPr>
          <w:p w14:paraId="55D34B26" w14:textId="77777777" w:rsidR="00E35664" w:rsidRPr="006F4D85" w:rsidRDefault="00E35664" w:rsidP="00E35664">
            <w:pPr>
              <w:pStyle w:val="TAL"/>
              <w:rPr>
                <w:lang w:val="en-US"/>
              </w:rPr>
            </w:pPr>
            <w:r w:rsidRPr="006F4D85">
              <w:t>Config 1,4</w:t>
            </w:r>
          </w:p>
        </w:tc>
        <w:tc>
          <w:tcPr>
            <w:tcW w:w="1275" w:type="dxa"/>
            <w:tcBorders>
              <w:top w:val="single" w:sz="4" w:space="0" w:color="auto"/>
              <w:left w:val="single" w:sz="4" w:space="0" w:color="auto"/>
              <w:bottom w:val="nil"/>
              <w:right w:val="single" w:sz="4" w:space="0" w:color="auto"/>
            </w:tcBorders>
          </w:tcPr>
          <w:p w14:paraId="25F6D5E3"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9781A38" w14:textId="77777777" w:rsidR="00E35664" w:rsidRPr="006F4D85" w:rsidRDefault="00E35664" w:rsidP="00E35664">
            <w:pPr>
              <w:pStyle w:val="TAC"/>
              <w:rPr>
                <w:lang w:val="en-US"/>
              </w:rPr>
            </w:pPr>
            <w:r w:rsidRPr="006F4D85">
              <w:rPr>
                <w:lang w:val="en-US"/>
              </w:rPr>
              <w:t>FDD</w:t>
            </w:r>
          </w:p>
        </w:tc>
      </w:tr>
      <w:tr w:rsidR="00E35664" w:rsidRPr="006F4D85" w14:paraId="5A670A68" w14:textId="77777777" w:rsidTr="00E35664">
        <w:trPr>
          <w:trHeight w:val="105"/>
          <w:jc w:val="center"/>
        </w:trPr>
        <w:tc>
          <w:tcPr>
            <w:tcW w:w="2083" w:type="dxa"/>
            <w:tcBorders>
              <w:top w:val="nil"/>
              <w:left w:val="single" w:sz="4" w:space="0" w:color="auto"/>
              <w:bottom w:val="single" w:sz="4" w:space="0" w:color="auto"/>
              <w:right w:val="single" w:sz="4" w:space="0" w:color="auto"/>
            </w:tcBorders>
            <w:hideMark/>
          </w:tcPr>
          <w:p w14:paraId="1306173E" w14:textId="77777777" w:rsidR="00E35664" w:rsidRPr="006F4D85" w:rsidRDefault="00E35664" w:rsidP="00E35664">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BB653C0" w14:textId="77777777" w:rsidR="00E35664" w:rsidRPr="006F4D85" w:rsidRDefault="00E35664" w:rsidP="00E35664">
            <w:pPr>
              <w:pStyle w:val="TAL"/>
              <w:rPr>
                <w:lang w:val="en-US"/>
              </w:rPr>
            </w:pPr>
            <w:r w:rsidRPr="006F4D85">
              <w:t>Config 2,3,5,6</w:t>
            </w:r>
          </w:p>
        </w:tc>
        <w:tc>
          <w:tcPr>
            <w:tcW w:w="1275" w:type="dxa"/>
            <w:tcBorders>
              <w:top w:val="nil"/>
              <w:left w:val="single" w:sz="4" w:space="0" w:color="auto"/>
              <w:bottom w:val="single" w:sz="4" w:space="0" w:color="auto"/>
              <w:right w:val="single" w:sz="4" w:space="0" w:color="auto"/>
            </w:tcBorders>
            <w:hideMark/>
          </w:tcPr>
          <w:p w14:paraId="4CB7EFB9"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7747987" w14:textId="77777777" w:rsidR="00E35664" w:rsidRPr="006F4D85" w:rsidRDefault="00E35664" w:rsidP="00E35664">
            <w:pPr>
              <w:pStyle w:val="TAC"/>
              <w:rPr>
                <w:lang w:val="en-US"/>
              </w:rPr>
            </w:pPr>
            <w:r w:rsidRPr="006F4D85">
              <w:rPr>
                <w:lang w:val="en-US"/>
              </w:rPr>
              <w:t>TDD</w:t>
            </w:r>
          </w:p>
        </w:tc>
      </w:tr>
      <w:tr w:rsidR="00E35664" w:rsidRPr="006F4D85" w14:paraId="4E69E7BA" w14:textId="77777777" w:rsidTr="00E35664">
        <w:trPr>
          <w:trHeight w:val="283"/>
          <w:jc w:val="center"/>
        </w:trPr>
        <w:tc>
          <w:tcPr>
            <w:tcW w:w="2083" w:type="dxa"/>
            <w:tcBorders>
              <w:top w:val="single" w:sz="4" w:space="0" w:color="auto"/>
              <w:left w:val="single" w:sz="4" w:space="0" w:color="auto"/>
              <w:bottom w:val="nil"/>
              <w:right w:val="single" w:sz="4" w:space="0" w:color="auto"/>
            </w:tcBorders>
            <w:hideMark/>
          </w:tcPr>
          <w:p w14:paraId="3E0713DE" w14:textId="77777777" w:rsidR="00E35664" w:rsidRPr="006F4D85" w:rsidRDefault="00E35664" w:rsidP="00E35664">
            <w:pPr>
              <w:pStyle w:val="TAL"/>
              <w:rPr>
                <w:lang w:val="en-US"/>
              </w:rPr>
            </w:pPr>
            <w:r w:rsidRPr="006F4D85">
              <w:rPr>
                <w:lang w:val="en-US"/>
              </w:rPr>
              <w:t>TDD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30920E8E" w14:textId="77777777" w:rsidR="00E35664" w:rsidRPr="006F4D85" w:rsidRDefault="00E35664" w:rsidP="00E35664">
            <w:pPr>
              <w:pStyle w:val="TAL"/>
              <w:rPr>
                <w:lang w:val="en-US"/>
              </w:rPr>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6E452E6E"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F1331C9" w14:textId="77777777" w:rsidR="00E35664" w:rsidRPr="006F4D85" w:rsidRDefault="00E35664" w:rsidP="00E35664">
            <w:pPr>
              <w:pStyle w:val="TAC"/>
              <w:rPr>
                <w:lang w:val="en-US"/>
              </w:rPr>
            </w:pPr>
            <w:r w:rsidRPr="006F4D85">
              <w:rPr>
                <w:lang w:val="en-US"/>
              </w:rPr>
              <w:t>Not Applicable</w:t>
            </w:r>
          </w:p>
        </w:tc>
      </w:tr>
      <w:tr w:rsidR="00E35664" w:rsidRPr="006F4D85" w14:paraId="554CAAC1" w14:textId="77777777" w:rsidTr="00E35664">
        <w:trPr>
          <w:trHeight w:val="283"/>
          <w:jc w:val="center"/>
        </w:trPr>
        <w:tc>
          <w:tcPr>
            <w:tcW w:w="2083" w:type="dxa"/>
            <w:tcBorders>
              <w:top w:val="nil"/>
              <w:left w:val="single" w:sz="4" w:space="0" w:color="auto"/>
              <w:bottom w:val="nil"/>
              <w:right w:val="single" w:sz="4" w:space="0" w:color="auto"/>
            </w:tcBorders>
            <w:hideMark/>
          </w:tcPr>
          <w:p w14:paraId="4FEBA036" w14:textId="77777777" w:rsidR="00E35664" w:rsidRPr="006F4D85" w:rsidRDefault="00E35664" w:rsidP="00E35664">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D6E2910" w14:textId="77777777" w:rsidR="00E35664" w:rsidRPr="006F4D85" w:rsidRDefault="00E35664" w:rsidP="00E35664">
            <w:pPr>
              <w:pStyle w:val="TAL"/>
              <w:rPr>
                <w:lang w:val="en-US"/>
              </w:rPr>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hideMark/>
          </w:tcPr>
          <w:p w14:paraId="2629FE71"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412EE4C" w14:textId="77777777" w:rsidR="00E35664" w:rsidRPr="006F4D85" w:rsidRDefault="00E35664" w:rsidP="00E35664">
            <w:pPr>
              <w:pStyle w:val="TAC"/>
              <w:rPr>
                <w:lang w:val="en-US"/>
              </w:rPr>
            </w:pPr>
            <w:r w:rsidRPr="006F4D85">
              <w:rPr>
                <w:lang w:val="en-US"/>
              </w:rPr>
              <w:t>TDDConf.1.1</w:t>
            </w:r>
          </w:p>
        </w:tc>
      </w:tr>
      <w:tr w:rsidR="00E35664" w:rsidRPr="006F4D85" w14:paraId="7440A336" w14:textId="77777777" w:rsidTr="00E35664">
        <w:trPr>
          <w:trHeight w:val="283"/>
          <w:jc w:val="center"/>
        </w:trPr>
        <w:tc>
          <w:tcPr>
            <w:tcW w:w="2083" w:type="dxa"/>
            <w:tcBorders>
              <w:top w:val="nil"/>
              <w:left w:val="single" w:sz="4" w:space="0" w:color="auto"/>
              <w:bottom w:val="single" w:sz="4" w:space="0" w:color="auto"/>
              <w:right w:val="single" w:sz="4" w:space="0" w:color="auto"/>
            </w:tcBorders>
            <w:hideMark/>
          </w:tcPr>
          <w:p w14:paraId="793FA373" w14:textId="77777777" w:rsidR="00E35664" w:rsidRPr="006F4D85" w:rsidRDefault="00E35664" w:rsidP="00E35664">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96E5DDA" w14:textId="77777777" w:rsidR="00E35664" w:rsidRPr="006F4D85" w:rsidRDefault="00E35664" w:rsidP="00E35664">
            <w:pPr>
              <w:pStyle w:val="TAL"/>
              <w:rPr>
                <w:lang w:val="en-US"/>
              </w:rPr>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3A133D67"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F275DA8" w14:textId="77777777" w:rsidR="00E35664" w:rsidRPr="006F4D85" w:rsidRDefault="00E35664" w:rsidP="00E35664">
            <w:pPr>
              <w:pStyle w:val="TAC"/>
              <w:rPr>
                <w:lang w:val="en-US"/>
              </w:rPr>
            </w:pPr>
            <w:r w:rsidRPr="006F4D85">
              <w:rPr>
                <w:lang w:val="en-US"/>
              </w:rPr>
              <w:t>TDDConf.2.1</w:t>
            </w:r>
          </w:p>
        </w:tc>
      </w:tr>
      <w:tr w:rsidR="00E35664" w:rsidRPr="006F4D85" w14:paraId="65617082" w14:textId="77777777" w:rsidTr="00E35664">
        <w:trPr>
          <w:trHeight w:val="283"/>
          <w:jc w:val="center"/>
        </w:trPr>
        <w:tc>
          <w:tcPr>
            <w:tcW w:w="2083" w:type="dxa"/>
            <w:tcBorders>
              <w:top w:val="single" w:sz="4" w:space="0" w:color="auto"/>
              <w:left w:val="single" w:sz="4" w:space="0" w:color="auto"/>
              <w:bottom w:val="nil"/>
              <w:right w:val="single" w:sz="4" w:space="0" w:color="auto"/>
            </w:tcBorders>
            <w:hideMark/>
          </w:tcPr>
          <w:p w14:paraId="6EC23CC2" w14:textId="77777777" w:rsidR="00E35664" w:rsidRPr="006F4D85" w:rsidRDefault="00E35664" w:rsidP="00E35664">
            <w:pPr>
              <w:pStyle w:val="TAL"/>
              <w:rPr>
                <w:lang w:val="en-US"/>
              </w:rPr>
            </w:pPr>
            <w:r w:rsidRPr="006F4D85">
              <w:rPr>
                <w:lang w:val="en-US"/>
              </w:rPr>
              <w:t>BW</w:t>
            </w:r>
            <w:r w:rsidRPr="006F4D85">
              <w:rPr>
                <w:vertAlign w:val="subscript"/>
                <w:lang w:val="en-US"/>
              </w:rPr>
              <w:t>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2CA1DF48" w14:textId="77777777" w:rsidR="00E35664" w:rsidRPr="006F4D85" w:rsidRDefault="00E35664" w:rsidP="00E35664">
            <w:pPr>
              <w:pStyle w:val="TAL"/>
              <w:rPr>
                <w:lang w:val="en-US"/>
              </w:rPr>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hideMark/>
          </w:tcPr>
          <w:p w14:paraId="58FF89EC" w14:textId="77777777" w:rsidR="00E35664" w:rsidRPr="006F4D85" w:rsidRDefault="00E35664" w:rsidP="00E35664">
            <w:pPr>
              <w:pStyle w:val="TAC"/>
              <w:rPr>
                <w:lang w:val="en-US"/>
              </w:rPr>
            </w:pPr>
            <w:r w:rsidRPr="006F4D85">
              <w:rPr>
                <w:lang w:val="en-US"/>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5E5B087C" w14:textId="77777777" w:rsidR="00E35664" w:rsidRPr="006F4D85" w:rsidRDefault="00E35664" w:rsidP="00E35664">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E35664" w:rsidRPr="006F4D85" w14:paraId="1E2F7B29" w14:textId="77777777" w:rsidTr="00E35664">
        <w:trPr>
          <w:trHeight w:val="283"/>
          <w:jc w:val="center"/>
        </w:trPr>
        <w:tc>
          <w:tcPr>
            <w:tcW w:w="2083" w:type="dxa"/>
            <w:tcBorders>
              <w:top w:val="nil"/>
              <w:left w:val="single" w:sz="4" w:space="0" w:color="auto"/>
              <w:bottom w:val="nil"/>
              <w:right w:val="single" w:sz="4" w:space="0" w:color="auto"/>
            </w:tcBorders>
            <w:hideMark/>
          </w:tcPr>
          <w:p w14:paraId="662627E8" w14:textId="77777777" w:rsidR="00E35664" w:rsidRPr="006F4D85" w:rsidRDefault="00E35664" w:rsidP="00E35664">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0D5D2B6" w14:textId="77777777" w:rsidR="00E35664" w:rsidRPr="006F4D85" w:rsidRDefault="00E35664" w:rsidP="00E35664">
            <w:pPr>
              <w:pStyle w:val="TAL"/>
              <w:rPr>
                <w:lang w:val="en-US"/>
              </w:rPr>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hideMark/>
          </w:tcPr>
          <w:p w14:paraId="06016B62"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F814B37" w14:textId="77777777" w:rsidR="00E35664" w:rsidRPr="006F4D85" w:rsidRDefault="00E35664" w:rsidP="00E35664">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E35664" w:rsidRPr="006F4D85" w14:paraId="116A4F0C" w14:textId="77777777" w:rsidTr="00E35664">
        <w:trPr>
          <w:trHeight w:val="283"/>
          <w:jc w:val="center"/>
        </w:trPr>
        <w:tc>
          <w:tcPr>
            <w:tcW w:w="2083" w:type="dxa"/>
            <w:tcBorders>
              <w:top w:val="nil"/>
              <w:left w:val="single" w:sz="4" w:space="0" w:color="auto"/>
              <w:bottom w:val="single" w:sz="4" w:space="0" w:color="auto"/>
              <w:right w:val="single" w:sz="4" w:space="0" w:color="auto"/>
            </w:tcBorders>
            <w:hideMark/>
          </w:tcPr>
          <w:p w14:paraId="1E94A93D" w14:textId="77777777" w:rsidR="00E35664" w:rsidRPr="006F4D85" w:rsidRDefault="00E35664" w:rsidP="00E35664">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82D5EBA" w14:textId="77777777" w:rsidR="00E35664" w:rsidRPr="006F4D85" w:rsidRDefault="00E35664" w:rsidP="00E35664">
            <w:pPr>
              <w:pStyle w:val="TAL"/>
              <w:rPr>
                <w:lang w:val="en-US"/>
              </w:rPr>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0F97F00C"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2E0B41B" w14:textId="77777777" w:rsidR="00E35664" w:rsidRPr="006F4D85" w:rsidRDefault="00E35664" w:rsidP="00E35664">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E35664" w:rsidRPr="006F4D85" w14:paraId="1C6EDCF3" w14:textId="77777777" w:rsidTr="00E35664">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36672DAA" w14:textId="77777777" w:rsidR="00E35664" w:rsidRPr="006F4D85" w:rsidRDefault="00E35664" w:rsidP="00E35664">
            <w:pPr>
              <w:pStyle w:val="TAL"/>
              <w:rPr>
                <w:lang w:val="en-US"/>
              </w:rPr>
            </w:pPr>
            <w:r w:rsidRPr="006F4D85">
              <w:t>DL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2F4FB657" w14:textId="77777777" w:rsidR="00E35664" w:rsidRPr="006F4D85" w:rsidRDefault="00E35664" w:rsidP="00E35664">
            <w:pPr>
              <w:pStyle w:val="TAL"/>
              <w:rPr>
                <w:lang w:val="en-US"/>
              </w:rPr>
            </w:pPr>
            <w:r w:rsidRPr="006F4D85">
              <w:rPr>
                <w:noProof/>
                <w:lang w:val="it-IT"/>
              </w:rPr>
              <w:t>Config</w:t>
            </w:r>
            <w:r w:rsidRPr="006F4D85">
              <w:rPr>
                <w:rFonts w:ascii="宋体" w:hAnsi="宋体" w:hint="eastAsia"/>
                <w:noProof/>
                <w:lang w:val="it-IT" w:eastAsia="zh-TW"/>
              </w:rPr>
              <w:t xml:space="preserve"> </w:t>
            </w:r>
            <w:r w:rsidRPr="006F4D85">
              <w:rPr>
                <w:noProof/>
                <w:lang w:val="it-IT"/>
              </w:rPr>
              <w:t>1, 2, 3, 4,</w:t>
            </w:r>
            <w:r w:rsidRPr="006F4D85">
              <w:rPr>
                <w:rFonts w:ascii="宋体" w:hAnsi="宋体"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2012EA72"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0B8CBCB" w14:textId="77777777" w:rsidR="00E35664" w:rsidRPr="006F4D85" w:rsidRDefault="00E35664" w:rsidP="00E35664">
            <w:pPr>
              <w:pStyle w:val="TAC"/>
              <w:rPr>
                <w:lang w:val="en-US"/>
              </w:rPr>
            </w:pPr>
            <w:r w:rsidRPr="006F4D85">
              <w:t>DLBWP.0.1</w:t>
            </w:r>
          </w:p>
        </w:tc>
      </w:tr>
      <w:tr w:rsidR="00E35664" w:rsidRPr="006F4D85" w14:paraId="50251A5D" w14:textId="77777777" w:rsidTr="00E35664">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641F2493" w14:textId="77777777" w:rsidR="00E35664" w:rsidRPr="006F4D85" w:rsidRDefault="00E35664" w:rsidP="00E35664">
            <w:pPr>
              <w:pStyle w:val="TAL"/>
              <w:rPr>
                <w:lang w:val="en-US"/>
              </w:rPr>
            </w:pPr>
            <w:r w:rsidRPr="006F4D85">
              <w:t>DL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19CB147D" w14:textId="77777777" w:rsidR="00E35664" w:rsidRPr="006F4D85" w:rsidRDefault="00E35664" w:rsidP="00E35664">
            <w:pPr>
              <w:pStyle w:val="TAL"/>
              <w:rPr>
                <w:lang w:val="en-US"/>
              </w:rPr>
            </w:pPr>
            <w:r w:rsidRPr="006F4D85">
              <w:rPr>
                <w:noProof/>
                <w:lang w:val="it-IT"/>
              </w:rPr>
              <w:t>Config</w:t>
            </w:r>
            <w:r w:rsidRPr="006F4D85">
              <w:rPr>
                <w:rFonts w:ascii="宋体" w:hAnsi="宋体" w:hint="eastAsia"/>
                <w:noProof/>
                <w:lang w:val="it-IT" w:eastAsia="zh-TW"/>
              </w:rPr>
              <w:t xml:space="preserve"> </w:t>
            </w:r>
            <w:r w:rsidRPr="006F4D85">
              <w:rPr>
                <w:noProof/>
                <w:lang w:val="it-IT"/>
              </w:rPr>
              <w:t>1, 2, 3, 4,</w:t>
            </w:r>
            <w:r w:rsidRPr="006F4D85">
              <w:rPr>
                <w:rFonts w:ascii="宋体" w:hAnsi="宋体"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1EDDC745"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D325CF6" w14:textId="77777777" w:rsidR="00E35664" w:rsidRPr="006F4D85" w:rsidRDefault="00E35664" w:rsidP="00E35664">
            <w:pPr>
              <w:pStyle w:val="TAC"/>
              <w:rPr>
                <w:lang w:val="en-US"/>
              </w:rPr>
            </w:pPr>
            <w:r w:rsidRPr="006F4D85">
              <w:t>DLBWP.1.1</w:t>
            </w:r>
          </w:p>
        </w:tc>
      </w:tr>
      <w:tr w:rsidR="00E35664" w:rsidRPr="006F4D85" w14:paraId="597BA21C" w14:textId="77777777" w:rsidTr="00E35664">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3A714930" w14:textId="77777777" w:rsidR="00E35664" w:rsidRPr="006F4D85" w:rsidRDefault="00E35664" w:rsidP="00E35664">
            <w:pPr>
              <w:pStyle w:val="TAL"/>
              <w:rPr>
                <w:lang w:val="en-US"/>
              </w:rPr>
            </w:pPr>
            <w:r w:rsidRPr="006F4D85">
              <w:t>UL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27118364" w14:textId="77777777" w:rsidR="00E35664" w:rsidRPr="006F4D85" w:rsidRDefault="00E35664" w:rsidP="00E35664">
            <w:pPr>
              <w:pStyle w:val="TAL"/>
              <w:rPr>
                <w:lang w:val="en-US"/>
              </w:rPr>
            </w:pPr>
            <w:r w:rsidRPr="006F4D85">
              <w:rPr>
                <w:noProof/>
                <w:lang w:val="it-IT"/>
              </w:rPr>
              <w:t>Config</w:t>
            </w:r>
            <w:r w:rsidRPr="006F4D85">
              <w:rPr>
                <w:rFonts w:ascii="宋体" w:hAnsi="宋体" w:hint="eastAsia"/>
                <w:noProof/>
                <w:lang w:val="it-IT" w:eastAsia="zh-TW"/>
              </w:rPr>
              <w:t xml:space="preserve"> </w:t>
            </w:r>
            <w:r w:rsidRPr="006F4D85">
              <w:rPr>
                <w:noProof/>
                <w:lang w:val="it-IT"/>
              </w:rPr>
              <w:t>1, 2, 3, 4,</w:t>
            </w:r>
            <w:r w:rsidRPr="006F4D85">
              <w:rPr>
                <w:rFonts w:ascii="宋体" w:hAnsi="宋体"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65EA5BB5"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ACD1A6C" w14:textId="77777777" w:rsidR="00E35664" w:rsidRPr="006F4D85" w:rsidRDefault="00E35664" w:rsidP="00E35664">
            <w:pPr>
              <w:pStyle w:val="TAC"/>
              <w:rPr>
                <w:lang w:val="en-US"/>
              </w:rPr>
            </w:pPr>
            <w:r w:rsidRPr="006F4D85">
              <w:rPr>
                <w:rFonts w:cs="v3.7.0"/>
              </w:rPr>
              <w:t>ULBWP.0.1</w:t>
            </w:r>
          </w:p>
        </w:tc>
      </w:tr>
      <w:tr w:rsidR="00E35664" w:rsidRPr="006F4D85" w14:paraId="11A3D7A2" w14:textId="77777777" w:rsidTr="00E35664">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7706F631" w14:textId="77777777" w:rsidR="00E35664" w:rsidRPr="006F4D85" w:rsidRDefault="00E35664" w:rsidP="00E35664">
            <w:pPr>
              <w:pStyle w:val="TAL"/>
              <w:rPr>
                <w:lang w:val="en-US"/>
              </w:rPr>
            </w:pPr>
            <w:r w:rsidRPr="006F4D85">
              <w:t>UL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611FB6D3" w14:textId="77777777" w:rsidR="00E35664" w:rsidRPr="006F4D85" w:rsidRDefault="00E35664" w:rsidP="00E35664">
            <w:pPr>
              <w:pStyle w:val="TAL"/>
              <w:rPr>
                <w:lang w:val="en-US"/>
              </w:rPr>
            </w:pPr>
            <w:r w:rsidRPr="006F4D85">
              <w:rPr>
                <w:noProof/>
                <w:lang w:val="it-IT"/>
              </w:rPr>
              <w:t>Config</w:t>
            </w:r>
            <w:r w:rsidRPr="006F4D85">
              <w:rPr>
                <w:rFonts w:ascii="宋体" w:hAnsi="宋体" w:hint="eastAsia"/>
                <w:noProof/>
                <w:lang w:val="it-IT" w:eastAsia="zh-TW"/>
              </w:rPr>
              <w:t xml:space="preserve"> </w:t>
            </w:r>
            <w:r w:rsidRPr="006F4D85">
              <w:rPr>
                <w:noProof/>
                <w:lang w:val="it-IT"/>
              </w:rPr>
              <w:t>1, 2, 3, 4,</w:t>
            </w:r>
            <w:r w:rsidRPr="006F4D85">
              <w:rPr>
                <w:rFonts w:ascii="宋体" w:hAnsi="宋体"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18B5B4C4"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DE47D33" w14:textId="77777777" w:rsidR="00E35664" w:rsidRPr="006F4D85" w:rsidRDefault="00E35664" w:rsidP="00E35664">
            <w:pPr>
              <w:pStyle w:val="TAC"/>
              <w:rPr>
                <w:lang w:val="en-US"/>
              </w:rPr>
            </w:pPr>
            <w:r w:rsidRPr="006F4D85">
              <w:t>ULBWP.1.1</w:t>
            </w:r>
          </w:p>
        </w:tc>
      </w:tr>
      <w:tr w:rsidR="00E35664" w:rsidRPr="006F4D85" w14:paraId="740A58F3" w14:textId="77777777" w:rsidTr="00E35664">
        <w:trPr>
          <w:trHeight w:val="283"/>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5942DFA" w14:textId="77777777" w:rsidR="00E35664" w:rsidRPr="006F4D85" w:rsidRDefault="00E35664" w:rsidP="00E35664">
            <w:pPr>
              <w:pStyle w:val="TAL"/>
            </w:pPr>
            <w:r w:rsidRPr="006F4D85">
              <w:rPr>
                <w:lang w:val="en-US"/>
              </w:rPr>
              <w:t>DRx Cycle</w:t>
            </w:r>
          </w:p>
        </w:tc>
        <w:tc>
          <w:tcPr>
            <w:tcW w:w="1275" w:type="dxa"/>
            <w:tcBorders>
              <w:top w:val="single" w:sz="4" w:space="0" w:color="auto"/>
              <w:left w:val="single" w:sz="4" w:space="0" w:color="auto"/>
              <w:bottom w:val="single" w:sz="4" w:space="0" w:color="auto"/>
              <w:right w:val="single" w:sz="4" w:space="0" w:color="auto"/>
            </w:tcBorders>
            <w:hideMark/>
          </w:tcPr>
          <w:p w14:paraId="30B4BEA4" w14:textId="77777777" w:rsidR="00E35664" w:rsidRPr="006F4D85" w:rsidRDefault="00E35664" w:rsidP="00E35664">
            <w:pPr>
              <w:pStyle w:val="TAC"/>
              <w:rPr>
                <w:lang w:val="en-US"/>
              </w:rPr>
            </w:pPr>
            <w:r w:rsidRPr="006F4D85">
              <w:rPr>
                <w:lang w:val="en-US"/>
              </w:rPr>
              <w:t>ms</w:t>
            </w:r>
          </w:p>
        </w:tc>
        <w:tc>
          <w:tcPr>
            <w:tcW w:w="4374" w:type="dxa"/>
            <w:gridSpan w:val="6"/>
            <w:tcBorders>
              <w:top w:val="single" w:sz="4" w:space="0" w:color="auto"/>
              <w:left w:val="single" w:sz="4" w:space="0" w:color="auto"/>
              <w:bottom w:val="single" w:sz="4" w:space="0" w:color="auto"/>
              <w:right w:val="single" w:sz="4" w:space="0" w:color="auto"/>
            </w:tcBorders>
            <w:hideMark/>
          </w:tcPr>
          <w:p w14:paraId="210265DB" w14:textId="77777777" w:rsidR="00E35664" w:rsidRPr="006F4D85" w:rsidRDefault="00E35664" w:rsidP="00E35664">
            <w:pPr>
              <w:pStyle w:val="TAC"/>
              <w:rPr>
                <w:lang w:val="en-US"/>
              </w:rPr>
            </w:pPr>
            <w:r w:rsidRPr="006F4D85">
              <w:rPr>
                <w:lang w:val="en-US"/>
              </w:rPr>
              <w:t>Not Applicable</w:t>
            </w:r>
          </w:p>
        </w:tc>
      </w:tr>
      <w:tr w:rsidR="00E35664" w:rsidRPr="006F4D85" w14:paraId="172C671B" w14:textId="77777777" w:rsidTr="00E35664">
        <w:trPr>
          <w:trHeight w:val="225"/>
          <w:jc w:val="center"/>
        </w:trPr>
        <w:tc>
          <w:tcPr>
            <w:tcW w:w="2083" w:type="dxa"/>
            <w:tcBorders>
              <w:top w:val="single" w:sz="4" w:space="0" w:color="auto"/>
              <w:left w:val="single" w:sz="4" w:space="0" w:color="auto"/>
              <w:bottom w:val="nil"/>
              <w:right w:val="single" w:sz="4" w:space="0" w:color="auto"/>
            </w:tcBorders>
            <w:hideMark/>
          </w:tcPr>
          <w:p w14:paraId="4C034CAD" w14:textId="77777777" w:rsidR="00E35664" w:rsidRPr="006F4D85" w:rsidRDefault="00E35664" w:rsidP="00E35664">
            <w:pPr>
              <w:pStyle w:val="TAL"/>
              <w:rPr>
                <w:lang w:val="en-US"/>
              </w:rPr>
            </w:pPr>
            <w:r w:rsidRPr="006F4D85">
              <w:rPr>
                <w:lang w:val="en-US"/>
              </w:rPr>
              <w:t xml:space="preserve">PDSCH Reference </w:t>
            </w:r>
          </w:p>
        </w:tc>
        <w:tc>
          <w:tcPr>
            <w:tcW w:w="1862" w:type="dxa"/>
            <w:gridSpan w:val="2"/>
            <w:tcBorders>
              <w:top w:val="single" w:sz="4" w:space="0" w:color="auto"/>
              <w:left w:val="single" w:sz="4" w:space="0" w:color="auto"/>
              <w:bottom w:val="single" w:sz="4" w:space="0" w:color="auto"/>
              <w:right w:val="single" w:sz="4" w:space="0" w:color="auto"/>
            </w:tcBorders>
            <w:hideMark/>
          </w:tcPr>
          <w:p w14:paraId="35A15FFD" w14:textId="77777777" w:rsidR="00E35664" w:rsidRPr="006F4D85" w:rsidRDefault="00E35664" w:rsidP="00E35664">
            <w:pPr>
              <w:pStyle w:val="TAL"/>
              <w:rPr>
                <w:lang w:val="en-US"/>
              </w:rPr>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0AEC5045"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6D01500" w14:textId="77777777" w:rsidR="00E35664" w:rsidRPr="006F4D85" w:rsidRDefault="00E35664" w:rsidP="00E35664">
            <w:pPr>
              <w:pStyle w:val="TAC"/>
              <w:rPr>
                <w:sz w:val="16"/>
                <w:lang w:val="en-US"/>
              </w:rPr>
            </w:pPr>
            <w:r w:rsidRPr="006F4D85">
              <w:rPr>
                <w:sz w:val="16"/>
              </w:rPr>
              <w:t>SR.1.1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17C261BE" w14:textId="77777777" w:rsidR="00E35664" w:rsidRPr="006F4D85" w:rsidRDefault="00E35664" w:rsidP="00E35664">
            <w:pPr>
              <w:pStyle w:val="TAC"/>
              <w:rPr>
                <w:lang w:val="en-US"/>
              </w:rPr>
            </w:pPr>
            <w:r w:rsidRPr="006F4D85">
              <w:rPr>
                <w:sz w:val="16"/>
              </w:rPr>
              <w:t>SR.1.1 FDD</w:t>
            </w:r>
          </w:p>
        </w:tc>
      </w:tr>
      <w:tr w:rsidR="00E35664" w:rsidRPr="006F4D85" w14:paraId="71C950CD" w14:textId="77777777" w:rsidTr="00E35664">
        <w:trPr>
          <w:trHeight w:val="143"/>
          <w:jc w:val="center"/>
        </w:trPr>
        <w:tc>
          <w:tcPr>
            <w:tcW w:w="2083" w:type="dxa"/>
            <w:tcBorders>
              <w:top w:val="nil"/>
              <w:left w:val="single" w:sz="4" w:space="0" w:color="auto"/>
              <w:bottom w:val="nil"/>
              <w:right w:val="single" w:sz="4" w:space="0" w:color="auto"/>
            </w:tcBorders>
            <w:hideMark/>
          </w:tcPr>
          <w:p w14:paraId="1D7C2950" w14:textId="77777777" w:rsidR="00E35664" w:rsidRPr="006F4D85" w:rsidRDefault="00E35664" w:rsidP="00E35664">
            <w:pPr>
              <w:pStyle w:val="TAL"/>
              <w:rPr>
                <w:lang w:val="en-US"/>
              </w:rPr>
            </w:pPr>
            <w:r w:rsidRPr="006F4D85">
              <w:rPr>
                <w:lang w:val="en-US"/>
              </w:rPr>
              <w:t>measurement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3F49A5DF" w14:textId="77777777" w:rsidR="00E35664" w:rsidRPr="006F4D85" w:rsidRDefault="00E35664" w:rsidP="00E35664">
            <w:pPr>
              <w:pStyle w:val="TAL"/>
              <w:rPr>
                <w:lang w:val="en-US"/>
              </w:rPr>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hideMark/>
          </w:tcPr>
          <w:p w14:paraId="076D449E"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5EE0465" w14:textId="77777777" w:rsidR="00E35664" w:rsidRPr="006F4D85" w:rsidRDefault="00E35664" w:rsidP="00E35664">
            <w:pPr>
              <w:pStyle w:val="TAC"/>
              <w:rPr>
                <w:sz w:val="16"/>
              </w:rPr>
            </w:pPr>
            <w:r w:rsidRPr="006F4D85">
              <w:rPr>
                <w:sz w:val="16"/>
              </w:rPr>
              <w:t>SR.1.1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172B4380" w14:textId="77777777" w:rsidR="00E35664" w:rsidRPr="006F4D85" w:rsidRDefault="00E35664" w:rsidP="00E35664">
            <w:pPr>
              <w:pStyle w:val="TAC"/>
              <w:rPr>
                <w:lang w:val="en-US"/>
              </w:rPr>
            </w:pPr>
            <w:r w:rsidRPr="006F4D85">
              <w:rPr>
                <w:sz w:val="16"/>
              </w:rPr>
              <w:t>SR.1.1 TDD</w:t>
            </w:r>
          </w:p>
        </w:tc>
      </w:tr>
      <w:tr w:rsidR="00E35664" w:rsidRPr="006F4D85" w14:paraId="7C6D69C6" w14:textId="77777777" w:rsidTr="00E35664">
        <w:trPr>
          <w:trHeight w:val="119"/>
          <w:jc w:val="center"/>
        </w:trPr>
        <w:tc>
          <w:tcPr>
            <w:tcW w:w="2083" w:type="dxa"/>
            <w:tcBorders>
              <w:top w:val="nil"/>
              <w:left w:val="single" w:sz="4" w:space="0" w:color="auto"/>
              <w:bottom w:val="single" w:sz="4" w:space="0" w:color="auto"/>
              <w:right w:val="single" w:sz="4" w:space="0" w:color="auto"/>
            </w:tcBorders>
            <w:hideMark/>
          </w:tcPr>
          <w:p w14:paraId="532DB75E" w14:textId="77777777" w:rsidR="00E35664" w:rsidRPr="006F4D85" w:rsidRDefault="00E35664" w:rsidP="00E35664">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BE06465" w14:textId="77777777" w:rsidR="00E35664" w:rsidRPr="006F4D85" w:rsidRDefault="00E35664" w:rsidP="00E35664">
            <w:pPr>
              <w:pStyle w:val="TAL"/>
              <w:rPr>
                <w:lang w:val="en-US"/>
              </w:rPr>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0A7848F7"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393F024" w14:textId="77777777" w:rsidR="00E35664" w:rsidRPr="006F4D85" w:rsidRDefault="00E35664" w:rsidP="00E35664">
            <w:pPr>
              <w:pStyle w:val="TAC"/>
              <w:rPr>
                <w:sz w:val="16"/>
              </w:rPr>
            </w:pPr>
            <w:r w:rsidRPr="006F4D85">
              <w:rPr>
                <w:sz w:val="16"/>
              </w:rPr>
              <w:t>SR.2.1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1D7068B3" w14:textId="77777777" w:rsidR="00E35664" w:rsidRPr="006F4D85" w:rsidRDefault="00E35664" w:rsidP="00E35664">
            <w:pPr>
              <w:pStyle w:val="TAC"/>
              <w:rPr>
                <w:lang w:val="en-US"/>
              </w:rPr>
            </w:pPr>
            <w:r w:rsidRPr="006F4D85">
              <w:rPr>
                <w:sz w:val="16"/>
              </w:rPr>
              <w:t>SR.2.1 TDD</w:t>
            </w:r>
          </w:p>
        </w:tc>
      </w:tr>
      <w:tr w:rsidR="00E35664" w:rsidRPr="006F4D85" w14:paraId="461069CE" w14:textId="77777777" w:rsidTr="00E35664">
        <w:trPr>
          <w:trHeight w:val="135"/>
          <w:jc w:val="center"/>
        </w:trPr>
        <w:tc>
          <w:tcPr>
            <w:tcW w:w="2083" w:type="dxa"/>
            <w:tcBorders>
              <w:top w:val="single" w:sz="4" w:space="0" w:color="auto"/>
              <w:left w:val="single" w:sz="4" w:space="0" w:color="auto"/>
              <w:bottom w:val="nil"/>
              <w:right w:val="single" w:sz="4" w:space="0" w:color="auto"/>
            </w:tcBorders>
            <w:hideMark/>
          </w:tcPr>
          <w:p w14:paraId="0C7FCD77" w14:textId="77777777" w:rsidR="00E35664" w:rsidRPr="006F4D85" w:rsidRDefault="00E35664" w:rsidP="00E35664">
            <w:pPr>
              <w:pStyle w:val="TAL"/>
              <w:rPr>
                <w:lang w:val="en-US"/>
              </w:rPr>
            </w:pPr>
            <w:r w:rsidRPr="006F4D85">
              <w:rPr>
                <w:rFonts w:cs="v5.0.0"/>
              </w:rPr>
              <w:t xml:space="preserve">RMSI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1DF9FD83" w14:textId="77777777" w:rsidR="00E35664" w:rsidRPr="006F4D85" w:rsidRDefault="00E35664" w:rsidP="00E35664">
            <w:pPr>
              <w:pStyle w:val="TAL"/>
              <w:rPr>
                <w:lang w:val="en-US"/>
              </w:rPr>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1A7F55AC"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2065B1D" w14:textId="77777777" w:rsidR="00E35664" w:rsidRPr="006F4D85" w:rsidRDefault="00E35664" w:rsidP="00E35664">
            <w:pPr>
              <w:pStyle w:val="TAC"/>
              <w:rPr>
                <w:sz w:val="16"/>
                <w:lang w:val="en-US"/>
              </w:rPr>
            </w:pPr>
            <w:r w:rsidRPr="006F4D85">
              <w:rPr>
                <w:sz w:val="16"/>
              </w:rPr>
              <w:t>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68E220C7" w14:textId="77777777" w:rsidR="00E35664" w:rsidRPr="006F4D85" w:rsidRDefault="00E35664" w:rsidP="00E35664">
            <w:pPr>
              <w:pStyle w:val="TAC"/>
              <w:rPr>
                <w:lang w:val="en-US"/>
              </w:rPr>
            </w:pPr>
            <w:r w:rsidRPr="006F4D85">
              <w:rPr>
                <w:sz w:val="16"/>
              </w:rPr>
              <w:t>CR.1.1 FDD</w:t>
            </w:r>
          </w:p>
        </w:tc>
      </w:tr>
      <w:tr w:rsidR="00E35664" w:rsidRPr="006F4D85" w14:paraId="3C9C0ED3" w14:textId="77777777" w:rsidTr="00E35664">
        <w:trPr>
          <w:trHeight w:val="58"/>
          <w:jc w:val="center"/>
        </w:trPr>
        <w:tc>
          <w:tcPr>
            <w:tcW w:w="2083" w:type="dxa"/>
            <w:tcBorders>
              <w:top w:val="nil"/>
              <w:left w:val="single" w:sz="4" w:space="0" w:color="auto"/>
              <w:bottom w:val="nil"/>
              <w:right w:val="single" w:sz="4" w:space="0" w:color="auto"/>
            </w:tcBorders>
            <w:hideMark/>
          </w:tcPr>
          <w:p w14:paraId="7EB7D2CF" w14:textId="77777777" w:rsidR="00E35664" w:rsidRPr="006F4D85" w:rsidRDefault="00E35664" w:rsidP="00E35664">
            <w:pPr>
              <w:pStyle w:val="TAL"/>
              <w:rPr>
                <w:lang w:val="en-US"/>
              </w:rPr>
            </w:pPr>
            <w:r w:rsidRPr="006F4D85">
              <w:rPr>
                <w:rFonts w:cs="v5.0.0"/>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6D1F3A45" w14:textId="77777777" w:rsidR="00E35664" w:rsidRPr="006F4D85" w:rsidRDefault="00E35664" w:rsidP="00E35664">
            <w:pPr>
              <w:pStyle w:val="TAL"/>
              <w:rPr>
                <w:rFonts w:cs="v5.0.0"/>
              </w:rPr>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hideMark/>
          </w:tcPr>
          <w:p w14:paraId="620B58A2"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8542A85" w14:textId="77777777" w:rsidR="00E35664" w:rsidRPr="006F4D85" w:rsidRDefault="00E35664" w:rsidP="00E35664">
            <w:pPr>
              <w:pStyle w:val="TAC"/>
              <w:rPr>
                <w:sz w:val="16"/>
              </w:rPr>
            </w:pPr>
            <w:r w:rsidRPr="006F4D85">
              <w:rPr>
                <w:sz w:val="16"/>
              </w:rPr>
              <w:t>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7FF03131" w14:textId="77777777" w:rsidR="00E35664" w:rsidRPr="006F4D85" w:rsidRDefault="00E35664" w:rsidP="00E35664">
            <w:pPr>
              <w:pStyle w:val="TAC"/>
              <w:rPr>
                <w:lang w:val="en-US"/>
              </w:rPr>
            </w:pPr>
            <w:r w:rsidRPr="006F4D85">
              <w:rPr>
                <w:sz w:val="16"/>
              </w:rPr>
              <w:t>CR.1.1 TDD</w:t>
            </w:r>
          </w:p>
        </w:tc>
      </w:tr>
      <w:tr w:rsidR="00E35664" w:rsidRPr="006F4D85" w14:paraId="73108A87" w14:textId="77777777" w:rsidTr="00E35664">
        <w:trPr>
          <w:trHeight w:val="58"/>
          <w:jc w:val="center"/>
        </w:trPr>
        <w:tc>
          <w:tcPr>
            <w:tcW w:w="2083" w:type="dxa"/>
            <w:tcBorders>
              <w:top w:val="nil"/>
              <w:left w:val="single" w:sz="4" w:space="0" w:color="auto"/>
              <w:bottom w:val="single" w:sz="4" w:space="0" w:color="auto"/>
              <w:right w:val="single" w:sz="4" w:space="0" w:color="auto"/>
            </w:tcBorders>
            <w:hideMark/>
          </w:tcPr>
          <w:p w14:paraId="49F18F64" w14:textId="77777777" w:rsidR="00E35664" w:rsidRPr="006F4D85" w:rsidRDefault="00E35664" w:rsidP="00E35664">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316C7E4" w14:textId="77777777" w:rsidR="00E35664" w:rsidRPr="006F4D85" w:rsidRDefault="00E35664" w:rsidP="00E35664">
            <w:pPr>
              <w:pStyle w:val="TAL"/>
              <w:rPr>
                <w:rFonts w:cs="v5.0.0"/>
              </w:rPr>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2BFF6A7E"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0A53680" w14:textId="77777777" w:rsidR="00E35664" w:rsidRPr="006F4D85" w:rsidRDefault="00E35664" w:rsidP="00E35664">
            <w:pPr>
              <w:pStyle w:val="TAC"/>
              <w:rPr>
                <w:sz w:val="16"/>
              </w:rPr>
            </w:pPr>
            <w:r w:rsidRPr="006F4D85">
              <w:rPr>
                <w:sz w:val="16"/>
              </w:rPr>
              <w:t>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D286DFE" w14:textId="77777777" w:rsidR="00E35664" w:rsidRPr="006F4D85" w:rsidRDefault="00E35664" w:rsidP="00E35664">
            <w:pPr>
              <w:pStyle w:val="TAC"/>
              <w:rPr>
                <w:lang w:val="en-US"/>
              </w:rPr>
            </w:pPr>
            <w:r w:rsidRPr="006F4D85">
              <w:rPr>
                <w:sz w:val="16"/>
              </w:rPr>
              <w:t>CR.2.1 TDD</w:t>
            </w:r>
          </w:p>
        </w:tc>
      </w:tr>
      <w:tr w:rsidR="00E35664" w:rsidRPr="006F4D85" w14:paraId="786E60CA" w14:textId="77777777" w:rsidTr="00E35664">
        <w:trPr>
          <w:trHeight w:val="187"/>
          <w:jc w:val="center"/>
        </w:trPr>
        <w:tc>
          <w:tcPr>
            <w:tcW w:w="2083" w:type="dxa"/>
            <w:tcBorders>
              <w:top w:val="single" w:sz="4" w:space="0" w:color="auto"/>
              <w:left w:val="single" w:sz="4" w:space="0" w:color="auto"/>
              <w:bottom w:val="nil"/>
              <w:right w:val="single" w:sz="4" w:space="0" w:color="auto"/>
            </w:tcBorders>
            <w:hideMark/>
          </w:tcPr>
          <w:p w14:paraId="5C9F5FDE" w14:textId="77777777" w:rsidR="00E35664" w:rsidRPr="006F4D85" w:rsidRDefault="00E35664" w:rsidP="00E35664">
            <w:pPr>
              <w:pStyle w:val="TAL"/>
              <w:rPr>
                <w:rFonts w:cs="v5.0.0"/>
              </w:rPr>
            </w:pPr>
            <w:r w:rsidRPr="006F4D85">
              <w:rPr>
                <w:rFonts w:cs="v5.0.0"/>
              </w:rPr>
              <w:t xml:space="preserve">RMC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692DA72E" w14:textId="77777777" w:rsidR="00E35664" w:rsidRPr="006F4D85" w:rsidRDefault="00E35664" w:rsidP="00E35664">
            <w:pPr>
              <w:pStyle w:val="TAL"/>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17738042"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50C10B5" w14:textId="77777777" w:rsidR="00E35664" w:rsidRPr="006F4D85" w:rsidRDefault="00E35664" w:rsidP="00E35664">
            <w:pPr>
              <w:pStyle w:val="TAC"/>
              <w:rPr>
                <w:sz w:val="16"/>
              </w:rPr>
            </w:pPr>
            <w:r w:rsidRPr="006F4D85">
              <w:rPr>
                <w:sz w:val="16"/>
              </w:rPr>
              <w:t>CCR.1.1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7AE9DA73" w14:textId="77777777" w:rsidR="00E35664" w:rsidRPr="006F4D85" w:rsidRDefault="00E35664" w:rsidP="00E35664">
            <w:pPr>
              <w:pStyle w:val="TAC"/>
              <w:rPr>
                <w:sz w:val="16"/>
              </w:rPr>
            </w:pPr>
            <w:r w:rsidRPr="006F4D85">
              <w:rPr>
                <w:sz w:val="16"/>
              </w:rPr>
              <w:t>CCR.1.1 FDD</w:t>
            </w:r>
          </w:p>
        </w:tc>
      </w:tr>
      <w:tr w:rsidR="00E35664" w:rsidRPr="006F4D85" w14:paraId="0021B4DA" w14:textId="77777777" w:rsidTr="00E35664">
        <w:trPr>
          <w:trHeight w:val="105"/>
          <w:jc w:val="center"/>
        </w:trPr>
        <w:tc>
          <w:tcPr>
            <w:tcW w:w="2083" w:type="dxa"/>
            <w:tcBorders>
              <w:top w:val="nil"/>
              <w:left w:val="single" w:sz="4" w:space="0" w:color="auto"/>
              <w:bottom w:val="nil"/>
              <w:right w:val="single" w:sz="4" w:space="0" w:color="auto"/>
            </w:tcBorders>
            <w:hideMark/>
          </w:tcPr>
          <w:p w14:paraId="3D841EB1" w14:textId="77777777" w:rsidR="00E35664" w:rsidRPr="006F4D85" w:rsidRDefault="00E35664" w:rsidP="00E35664">
            <w:pPr>
              <w:pStyle w:val="TAL"/>
              <w:rPr>
                <w:rFonts w:cs="v5.0.0"/>
              </w:rPr>
            </w:pPr>
            <w:r w:rsidRPr="006F4D85">
              <w:rPr>
                <w:rFonts w:cs="v5.0.0"/>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109A4924" w14:textId="77777777" w:rsidR="00E35664" w:rsidRPr="006F4D85" w:rsidRDefault="00E35664" w:rsidP="00E35664">
            <w:pPr>
              <w:pStyle w:val="TAL"/>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tcPr>
          <w:p w14:paraId="09F49F95"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89ABEC5" w14:textId="77777777" w:rsidR="00E35664" w:rsidRPr="006F4D85" w:rsidRDefault="00E35664" w:rsidP="00E35664">
            <w:pPr>
              <w:pStyle w:val="TAC"/>
              <w:rPr>
                <w:sz w:val="16"/>
              </w:rPr>
            </w:pPr>
            <w:r w:rsidRPr="006F4D85">
              <w:rPr>
                <w:sz w:val="16"/>
              </w:rPr>
              <w:t>CCR.1.1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3395426A" w14:textId="77777777" w:rsidR="00E35664" w:rsidRPr="006F4D85" w:rsidRDefault="00E35664" w:rsidP="00E35664">
            <w:pPr>
              <w:pStyle w:val="TAC"/>
              <w:rPr>
                <w:sz w:val="16"/>
              </w:rPr>
            </w:pPr>
            <w:r w:rsidRPr="006F4D85">
              <w:rPr>
                <w:sz w:val="16"/>
              </w:rPr>
              <w:t>CCR.1.1 TDD</w:t>
            </w:r>
          </w:p>
        </w:tc>
      </w:tr>
      <w:tr w:rsidR="00E35664" w:rsidRPr="006F4D85" w14:paraId="17204AC8" w14:textId="77777777" w:rsidTr="00E35664">
        <w:trPr>
          <w:trHeight w:val="137"/>
          <w:jc w:val="center"/>
        </w:trPr>
        <w:tc>
          <w:tcPr>
            <w:tcW w:w="2083" w:type="dxa"/>
            <w:tcBorders>
              <w:top w:val="nil"/>
              <w:left w:val="single" w:sz="4" w:space="0" w:color="auto"/>
              <w:bottom w:val="single" w:sz="4" w:space="0" w:color="auto"/>
              <w:right w:val="single" w:sz="4" w:space="0" w:color="auto"/>
            </w:tcBorders>
            <w:hideMark/>
          </w:tcPr>
          <w:p w14:paraId="2823C898" w14:textId="77777777" w:rsidR="00E35664" w:rsidRPr="006F4D85" w:rsidRDefault="00E35664" w:rsidP="00E35664">
            <w:pPr>
              <w:pStyle w:val="TAL"/>
              <w:rPr>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FD327F0" w14:textId="77777777" w:rsidR="00E35664" w:rsidRPr="006F4D85" w:rsidRDefault="00E35664" w:rsidP="00E35664">
            <w:pPr>
              <w:pStyle w:val="TAL"/>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tcPr>
          <w:p w14:paraId="62B01DAB"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96F1026" w14:textId="77777777" w:rsidR="00E35664" w:rsidRPr="006F4D85" w:rsidRDefault="00E35664" w:rsidP="00E35664">
            <w:pPr>
              <w:pStyle w:val="TAC"/>
              <w:rPr>
                <w:sz w:val="16"/>
              </w:rPr>
            </w:pPr>
            <w:r w:rsidRPr="006F4D85">
              <w:rPr>
                <w:sz w:val="16"/>
              </w:rPr>
              <w:t>CCR.2.1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4CB5247" w14:textId="77777777" w:rsidR="00E35664" w:rsidRPr="006F4D85" w:rsidRDefault="00E35664" w:rsidP="00E35664">
            <w:pPr>
              <w:pStyle w:val="TAC"/>
              <w:rPr>
                <w:sz w:val="16"/>
              </w:rPr>
            </w:pPr>
            <w:r w:rsidRPr="006F4D85">
              <w:rPr>
                <w:sz w:val="16"/>
              </w:rPr>
              <w:t>CCR.2.1 TDD</w:t>
            </w:r>
          </w:p>
        </w:tc>
      </w:tr>
      <w:tr w:rsidR="00E35664" w:rsidRPr="006F4D85" w14:paraId="28BF2D8E" w14:textId="77777777" w:rsidTr="00E35664">
        <w:trPr>
          <w:trHeight w:val="137"/>
          <w:jc w:val="center"/>
        </w:trPr>
        <w:tc>
          <w:tcPr>
            <w:tcW w:w="2083" w:type="dxa"/>
            <w:tcBorders>
              <w:top w:val="single" w:sz="4" w:space="0" w:color="auto"/>
              <w:left w:val="single" w:sz="4" w:space="0" w:color="auto"/>
              <w:bottom w:val="nil"/>
              <w:right w:val="single" w:sz="4" w:space="0" w:color="auto"/>
            </w:tcBorders>
            <w:hideMark/>
          </w:tcPr>
          <w:p w14:paraId="4CE19E17" w14:textId="77777777" w:rsidR="00E35664" w:rsidRPr="006F4D85" w:rsidRDefault="00E35664" w:rsidP="00E35664">
            <w:pPr>
              <w:pStyle w:val="TAL"/>
              <w:rPr>
                <w:rFonts w:cs="v5.0.0"/>
              </w:rPr>
            </w:pPr>
            <w:r w:rsidRPr="006F4D85">
              <w:rPr>
                <w:rFonts w:cs="v5.0.0"/>
              </w:rPr>
              <w:t>TRS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067AC47B" w14:textId="77777777" w:rsidR="00E35664" w:rsidRPr="006F4D85" w:rsidRDefault="00E35664" w:rsidP="00E35664">
            <w:pPr>
              <w:pStyle w:val="TAL"/>
            </w:pPr>
            <w:r w:rsidRPr="006F4D85">
              <w:rPr>
                <w:noProof/>
                <w:lang w:val="it-IT"/>
              </w:rPr>
              <w:t>Config 1,4</w:t>
            </w:r>
          </w:p>
        </w:tc>
        <w:tc>
          <w:tcPr>
            <w:tcW w:w="1275" w:type="dxa"/>
            <w:tcBorders>
              <w:top w:val="single" w:sz="4" w:space="0" w:color="auto"/>
              <w:left w:val="single" w:sz="4" w:space="0" w:color="auto"/>
              <w:bottom w:val="nil"/>
              <w:right w:val="single" w:sz="4" w:space="0" w:color="auto"/>
            </w:tcBorders>
          </w:tcPr>
          <w:p w14:paraId="2ED05A48"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A244D75" w14:textId="77777777" w:rsidR="00E35664" w:rsidRPr="006F4D85" w:rsidRDefault="00E35664" w:rsidP="00E35664">
            <w:pPr>
              <w:pStyle w:val="TAC"/>
              <w:rPr>
                <w:sz w:val="16"/>
              </w:rPr>
            </w:pPr>
            <w:r w:rsidRPr="006F4D85">
              <w:rPr>
                <w:noProof/>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2DBC380E" w14:textId="77777777" w:rsidR="00E35664" w:rsidRPr="006F4D85" w:rsidRDefault="00E35664" w:rsidP="00E35664">
            <w:pPr>
              <w:pStyle w:val="TAC"/>
              <w:rPr>
                <w:sz w:val="16"/>
              </w:rPr>
            </w:pPr>
            <w:r w:rsidRPr="006F4D85">
              <w:rPr>
                <w:noProof/>
              </w:rPr>
              <w:t>TRS.1.1 FDD</w:t>
            </w:r>
          </w:p>
        </w:tc>
      </w:tr>
      <w:tr w:rsidR="00E35664" w:rsidRPr="006F4D85" w14:paraId="64BCACD7" w14:textId="77777777" w:rsidTr="00E35664">
        <w:trPr>
          <w:trHeight w:val="137"/>
          <w:jc w:val="center"/>
        </w:trPr>
        <w:tc>
          <w:tcPr>
            <w:tcW w:w="2083" w:type="dxa"/>
            <w:tcBorders>
              <w:top w:val="nil"/>
              <w:left w:val="single" w:sz="4" w:space="0" w:color="auto"/>
              <w:bottom w:val="nil"/>
              <w:right w:val="single" w:sz="4" w:space="0" w:color="auto"/>
            </w:tcBorders>
            <w:hideMark/>
          </w:tcPr>
          <w:p w14:paraId="49436A77" w14:textId="77777777" w:rsidR="00E35664" w:rsidRPr="006F4D85" w:rsidRDefault="00E35664" w:rsidP="00E35664">
            <w:pPr>
              <w:pStyle w:val="TAL"/>
              <w:rPr>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A5834D1" w14:textId="77777777" w:rsidR="00E35664" w:rsidRPr="006F4D85" w:rsidRDefault="00E35664" w:rsidP="00E35664">
            <w:pPr>
              <w:pStyle w:val="TAL"/>
            </w:pPr>
            <w:r w:rsidRPr="006F4D85">
              <w:rPr>
                <w:noProof/>
                <w:lang w:val="it-IT"/>
              </w:rPr>
              <w:t>Config 2,5</w:t>
            </w:r>
          </w:p>
        </w:tc>
        <w:tc>
          <w:tcPr>
            <w:tcW w:w="1275" w:type="dxa"/>
            <w:tcBorders>
              <w:top w:val="nil"/>
              <w:left w:val="single" w:sz="4" w:space="0" w:color="auto"/>
              <w:bottom w:val="nil"/>
              <w:right w:val="single" w:sz="4" w:space="0" w:color="auto"/>
            </w:tcBorders>
          </w:tcPr>
          <w:p w14:paraId="64EF0ABE"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17C0C8A" w14:textId="77777777" w:rsidR="00E35664" w:rsidRPr="006F4D85" w:rsidRDefault="00E35664" w:rsidP="00E35664">
            <w:pPr>
              <w:pStyle w:val="TAC"/>
              <w:rPr>
                <w:sz w:val="16"/>
              </w:rPr>
            </w:pPr>
            <w:r w:rsidRPr="006F4D85">
              <w:rPr>
                <w:noProof/>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EF9EB17" w14:textId="77777777" w:rsidR="00E35664" w:rsidRPr="006F4D85" w:rsidRDefault="00E35664" w:rsidP="00E35664">
            <w:pPr>
              <w:pStyle w:val="TAC"/>
              <w:rPr>
                <w:sz w:val="16"/>
              </w:rPr>
            </w:pPr>
            <w:r w:rsidRPr="006F4D85">
              <w:rPr>
                <w:noProof/>
              </w:rPr>
              <w:t>TRS.1.1 TDD</w:t>
            </w:r>
          </w:p>
        </w:tc>
      </w:tr>
      <w:tr w:rsidR="00E35664" w:rsidRPr="006F4D85" w14:paraId="2A1DC366" w14:textId="77777777" w:rsidTr="00E35664">
        <w:trPr>
          <w:trHeight w:val="137"/>
          <w:jc w:val="center"/>
        </w:trPr>
        <w:tc>
          <w:tcPr>
            <w:tcW w:w="2083" w:type="dxa"/>
            <w:tcBorders>
              <w:top w:val="nil"/>
              <w:left w:val="single" w:sz="4" w:space="0" w:color="auto"/>
              <w:bottom w:val="single" w:sz="4" w:space="0" w:color="auto"/>
              <w:right w:val="single" w:sz="4" w:space="0" w:color="auto"/>
            </w:tcBorders>
            <w:hideMark/>
          </w:tcPr>
          <w:p w14:paraId="353FABFE" w14:textId="77777777" w:rsidR="00E35664" w:rsidRPr="006F4D85" w:rsidRDefault="00E35664" w:rsidP="00E35664">
            <w:pPr>
              <w:pStyle w:val="TAL"/>
              <w:rPr>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6B5FAB9" w14:textId="77777777" w:rsidR="00E35664" w:rsidRPr="006F4D85" w:rsidRDefault="00E35664" w:rsidP="00E35664">
            <w:pPr>
              <w:pStyle w:val="TAL"/>
            </w:pPr>
            <w:r w:rsidRPr="006F4D85">
              <w:rPr>
                <w:noProof/>
                <w:lang w:val="it-IT"/>
              </w:rPr>
              <w:t>Config 3,6</w:t>
            </w:r>
          </w:p>
        </w:tc>
        <w:tc>
          <w:tcPr>
            <w:tcW w:w="1275" w:type="dxa"/>
            <w:tcBorders>
              <w:top w:val="nil"/>
              <w:left w:val="single" w:sz="4" w:space="0" w:color="auto"/>
              <w:bottom w:val="single" w:sz="4" w:space="0" w:color="auto"/>
              <w:right w:val="single" w:sz="4" w:space="0" w:color="auto"/>
            </w:tcBorders>
          </w:tcPr>
          <w:p w14:paraId="6E608809"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84FB2A4" w14:textId="77777777" w:rsidR="00E35664" w:rsidRPr="006F4D85" w:rsidRDefault="00E35664" w:rsidP="00E35664">
            <w:pPr>
              <w:pStyle w:val="TAC"/>
              <w:rPr>
                <w:sz w:val="16"/>
              </w:rPr>
            </w:pPr>
            <w:r w:rsidRPr="006F4D85">
              <w:rPr>
                <w:noProof/>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7484EA4F" w14:textId="77777777" w:rsidR="00E35664" w:rsidRPr="006F4D85" w:rsidRDefault="00E35664" w:rsidP="00E35664">
            <w:pPr>
              <w:pStyle w:val="TAC"/>
              <w:rPr>
                <w:sz w:val="16"/>
              </w:rPr>
            </w:pPr>
            <w:r w:rsidRPr="006F4D85">
              <w:rPr>
                <w:noProof/>
              </w:rPr>
              <w:t>TRS.1.2 TDD</w:t>
            </w:r>
          </w:p>
        </w:tc>
      </w:tr>
      <w:tr w:rsidR="00E35664" w:rsidRPr="006F4D85" w14:paraId="4F05E163" w14:textId="77777777" w:rsidTr="00E35664">
        <w:trPr>
          <w:trHeight w:val="9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2DDECB5" w14:textId="77777777" w:rsidR="00E35664" w:rsidRPr="006F4D85" w:rsidRDefault="00E35664" w:rsidP="00E35664">
            <w:pPr>
              <w:pStyle w:val="TAL"/>
              <w:rPr>
                <w:lang w:val="da-DK"/>
              </w:rPr>
            </w:pPr>
            <w:r w:rsidRPr="006F4D85">
              <w:rPr>
                <w:lang w:val="da-DK"/>
              </w:rPr>
              <w:t>OCNG Patterns</w:t>
            </w:r>
          </w:p>
        </w:tc>
        <w:tc>
          <w:tcPr>
            <w:tcW w:w="1275" w:type="dxa"/>
            <w:tcBorders>
              <w:top w:val="single" w:sz="4" w:space="0" w:color="auto"/>
              <w:left w:val="single" w:sz="4" w:space="0" w:color="auto"/>
              <w:bottom w:val="single" w:sz="4" w:space="0" w:color="auto"/>
              <w:right w:val="single" w:sz="4" w:space="0" w:color="auto"/>
            </w:tcBorders>
          </w:tcPr>
          <w:p w14:paraId="26CEAEA0" w14:textId="77777777" w:rsidR="00E35664" w:rsidRPr="006F4D85" w:rsidRDefault="00E35664" w:rsidP="00E35664">
            <w:pPr>
              <w:pStyle w:val="TAC"/>
              <w:rPr>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20E05EB" w14:textId="77777777" w:rsidR="00E35664" w:rsidRPr="006F4D85" w:rsidRDefault="00E35664" w:rsidP="00E35664">
            <w:pPr>
              <w:pStyle w:val="TAC"/>
              <w:rPr>
                <w:lang w:val="en-US"/>
              </w:rPr>
            </w:pPr>
            <w:r w:rsidRPr="006F4D85">
              <w:rPr>
                <w:snapToGrid w:val="0"/>
              </w:rPr>
              <w:t>OP.1</w:t>
            </w:r>
          </w:p>
        </w:tc>
      </w:tr>
      <w:tr w:rsidR="00E35664" w:rsidRPr="006F4D85" w14:paraId="2AFC75BA" w14:textId="77777777" w:rsidTr="00E35664">
        <w:trPr>
          <w:trHeight w:val="5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FA464B7" w14:textId="77777777" w:rsidR="00E35664" w:rsidRPr="006F4D85" w:rsidRDefault="00E35664" w:rsidP="00E35664">
            <w:pPr>
              <w:pStyle w:val="TAL"/>
              <w:rPr>
                <w:lang w:val="da-DK"/>
              </w:rPr>
            </w:pPr>
            <w:r w:rsidRPr="006F4D85">
              <w:rPr>
                <w:lang w:val="da-DK"/>
              </w:rPr>
              <w:t>SMTC configuration</w:t>
            </w:r>
          </w:p>
        </w:tc>
        <w:tc>
          <w:tcPr>
            <w:tcW w:w="1275" w:type="dxa"/>
            <w:tcBorders>
              <w:top w:val="single" w:sz="4" w:space="0" w:color="auto"/>
              <w:left w:val="single" w:sz="4" w:space="0" w:color="auto"/>
              <w:bottom w:val="single" w:sz="4" w:space="0" w:color="auto"/>
              <w:right w:val="single" w:sz="4" w:space="0" w:color="auto"/>
            </w:tcBorders>
          </w:tcPr>
          <w:p w14:paraId="50B87A79" w14:textId="77777777" w:rsidR="00E35664" w:rsidRPr="006F4D85" w:rsidRDefault="00E35664" w:rsidP="00E35664">
            <w:pPr>
              <w:pStyle w:val="TAC"/>
              <w:rPr>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03F646C" w14:textId="77777777" w:rsidR="00E35664" w:rsidRPr="006F4D85" w:rsidRDefault="00E35664" w:rsidP="00E35664">
            <w:pPr>
              <w:pStyle w:val="TAC"/>
              <w:rPr>
                <w:snapToGrid w:val="0"/>
              </w:rPr>
            </w:pPr>
            <w:r w:rsidRPr="006F4D85">
              <w:rPr>
                <w:snapToGrid w:val="0"/>
              </w:rPr>
              <w:t>SMTC.1</w:t>
            </w:r>
          </w:p>
        </w:tc>
      </w:tr>
      <w:tr w:rsidR="00E35664" w:rsidRPr="008C0E2F" w14:paraId="1EB0EFB0" w14:textId="77777777" w:rsidTr="00E35664">
        <w:trPr>
          <w:trHeight w:val="89"/>
          <w:jc w:val="center"/>
        </w:trPr>
        <w:tc>
          <w:tcPr>
            <w:tcW w:w="2083" w:type="dxa"/>
            <w:tcBorders>
              <w:top w:val="single" w:sz="4" w:space="0" w:color="auto"/>
              <w:left w:val="single" w:sz="4" w:space="0" w:color="auto"/>
              <w:bottom w:val="nil"/>
              <w:right w:val="single" w:sz="4" w:space="0" w:color="auto"/>
            </w:tcBorders>
            <w:hideMark/>
          </w:tcPr>
          <w:p w14:paraId="323D2907" w14:textId="77777777" w:rsidR="00E35664" w:rsidRPr="008C0E2F" w:rsidRDefault="00E35664" w:rsidP="00E35664">
            <w:pPr>
              <w:pStyle w:val="TAL"/>
            </w:pPr>
            <w:r w:rsidRPr="008C0E2F">
              <w:t>SSB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6F5BBDD1" w14:textId="77777777" w:rsidR="00E35664" w:rsidRPr="008C0E2F" w:rsidRDefault="00E35664" w:rsidP="00E35664">
            <w:pPr>
              <w:pStyle w:val="TAL"/>
            </w:pPr>
            <w:r w:rsidRPr="008C0E2F">
              <w:t>Config</w:t>
            </w:r>
            <w:r w:rsidRPr="008C0E2F">
              <w:rPr>
                <w:szCs w:val="18"/>
              </w:rPr>
              <w:t xml:space="preserve"> </w:t>
            </w:r>
            <w:r w:rsidRPr="008C0E2F">
              <w:t>1,2,4,5</w:t>
            </w:r>
          </w:p>
        </w:tc>
        <w:tc>
          <w:tcPr>
            <w:tcW w:w="1275" w:type="dxa"/>
            <w:tcBorders>
              <w:top w:val="single" w:sz="4" w:space="0" w:color="auto"/>
              <w:left w:val="single" w:sz="4" w:space="0" w:color="auto"/>
              <w:bottom w:val="nil"/>
              <w:right w:val="single" w:sz="4" w:space="0" w:color="auto"/>
            </w:tcBorders>
          </w:tcPr>
          <w:p w14:paraId="2D8DF7AF" w14:textId="77777777" w:rsidR="00E35664" w:rsidRPr="008C0E2F" w:rsidRDefault="00E35664" w:rsidP="00E35664">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3A63B8AF" w14:textId="77777777" w:rsidR="00E35664" w:rsidRPr="008C0E2F" w:rsidRDefault="00E35664" w:rsidP="00E35664">
            <w:pPr>
              <w:pStyle w:val="TAC"/>
            </w:pPr>
            <w:r w:rsidRPr="008C0E2F">
              <w:t>SSB.1 FR1</w:t>
            </w:r>
          </w:p>
        </w:tc>
      </w:tr>
      <w:tr w:rsidR="00E35664" w:rsidRPr="008C0E2F" w14:paraId="3ED8A3CE" w14:textId="77777777" w:rsidTr="00E35664">
        <w:trPr>
          <w:trHeight w:val="164"/>
          <w:jc w:val="center"/>
        </w:trPr>
        <w:tc>
          <w:tcPr>
            <w:tcW w:w="2083" w:type="dxa"/>
            <w:tcBorders>
              <w:top w:val="nil"/>
              <w:left w:val="single" w:sz="4" w:space="0" w:color="auto"/>
              <w:bottom w:val="single" w:sz="4" w:space="0" w:color="auto"/>
              <w:right w:val="single" w:sz="4" w:space="0" w:color="auto"/>
            </w:tcBorders>
            <w:hideMark/>
          </w:tcPr>
          <w:p w14:paraId="04E7EBD0" w14:textId="77777777" w:rsidR="00E35664" w:rsidRPr="008C0E2F" w:rsidRDefault="00E35664" w:rsidP="00E35664">
            <w:pPr>
              <w:pStyle w:val="TAL"/>
            </w:pPr>
          </w:p>
        </w:tc>
        <w:tc>
          <w:tcPr>
            <w:tcW w:w="1862" w:type="dxa"/>
            <w:gridSpan w:val="2"/>
            <w:tcBorders>
              <w:top w:val="single" w:sz="4" w:space="0" w:color="auto"/>
              <w:left w:val="single" w:sz="4" w:space="0" w:color="auto"/>
              <w:bottom w:val="single" w:sz="4" w:space="0" w:color="auto"/>
              <w:right w:val="single" w:sz="4" w:space="0" w:color="auto"/>
            </w:tcBorders>
            <w:hideMark/>
          </w:tcPr>
          <w:p w14:paraId="504E38DE" w14:textId="77777777" w:rsidR="00E35664" w:rsidRPr="008C0E2F" w:rsidRDefault="00E35664" w:rsidP="00E35664">
            <w:pPr>
              <w:pStyle w:val="TAL"/>
            </w:pPr>
            <w:r w:rsidRPr="008C0E2F">
              <w:t>Config</w:t>
            </w:r>
            <w:r w:rsidRPr="008C0E2F">
              <w:rPr>
                <w:szCs w:val="18"/>
              </w:rPr>
              <w:t xml:space="preserve"> </w:t>
            </w:r>
            <w:r w:rsidRPr="008C0E2F">
              <w:t>3,6</w:t>
            </w:r>
          </w:p>
        </w:tc>
        <w:tc>
          <w:tcPr>
            <w:tcW w:w="1275" w:type="dxa"/>
            <w:tcBorders>
              <w:top w:val="nil"/>
              <w:left w:val="single" w:sz="4" w:space="0" w:color="auto"/>
              <w:bottom w:val="single" w:sz="4" w:space="0" w:color="auto"/>
              <w:right w:val="single" w:sz="4" w:space="0" w:color="auto"/>
            </w:tcBorders>
            <w:hideMark/>
          </w:tcPr>
          <w:p w14:paraId="63E8803A" w14:textId="77777777" w:rsidR="00E35664" w:rsidRPr="008C0E2F" w:rsidRDefault="00E35664" w:rsidP="00E35664">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698C1A44" w14:textId="77777777" w:rsidR="00E35664" w:rsidRPr="008C0E2F" w:rsidRDefault="00E35664" w:rsidP="00E35664">
            <w:pPr>
              <w:pStyle w:val="TAC"/>
            </w:pPr>
            <w:r w:rsidRPr="008C0E2F">
              <w:t>SSB.2 FR1</w:t>
            </w:r>
          </w:p>
        </w:tc>
      </w:tr>
      <w:tr w:rsidR="00E35664" w:rsidRPr="008C0E2F" w14:paraId="2A0848AA" w14:textId="77777777" w:rsidTr="00E35664">
        <w:trPr>
          <w:trHeight w:val="81"/>
          <w:jc w:val="center"/>
        </w:trPr>
        <w:tc>
          <w:tcPr>
            <w:tcW w:w="2083" w:type="dxa"/>
            <w:tcBorders>
              <w:top w:val="single" w:sz="4" w:space="0" w:color="auto"/>
              <w:left w:val="single" w:sz="4" w:space="0" w:color="auto"/>
              <w:bottom w:val="nil"/>
              <w:right w:val="single" w:sz="4" w:space="0" w:color="auto"/>
            </w:tcBorders>
            <w:hideMark/>
          </w:tcPr>
          <w:p w14:paraId="1810EE67" w14:textId="77777777" w:rsidR="00E35664" w:rsidRPr="008C0E2F" w:rsidRDefault="00E35664" w:rsidP="00E35664">
            <w:pPr>
              <w:pStyle w:val="TAL"/>
            </w:pPr>
            <w:r w:rsidRPr="008C0E2F">
              <w:t xml:space="preserve">PDSCH/PDCCH </w:t>
            </w:r>
          </w:p>
        </w:tc>
        <w:tc>
          <w:tcPr>
            <w:tcW w:w="1862" w:type="dxa"/>
            <w:gridSpan w:val="2"/>
            <w:tcBorders>
              <w:top w:val="single" w:sz="4" w:space="0" w:color="auto"/>
              <w:left w:val="single" w:sz="4" w:space="0" w:color="auto"/>
              <w:bottom w:val="single" w:sz="4" w:space="0" w:color="auto"/>
              <w:right w:val="single" w:sz="4" w:space="0" w:color="auto"/>
            </w:tcBorders>
            <w:hideMark/>
          </w:tcPr>
          <w:p w14:paraId="5C96B3B7" w14:textId="77777777" w:rsidR="00E35664" w:rsidRPr="008C0E2F" w:rsidRDefault="00E35664" w:rsidP="00E35664">
            <w:pPr>
              <w:pStyle w:val="TAL"/>
            </w:pPr>
            <w:r w:rsidRPr="008C0E2F">
              <w:t>Config</w:t>
            </w:r>
            <w:r w:rsidRPr="008C0E2F">
              <w:rPr>
                <w:szCs w:val="18"/>
              </w:rPr>
              <w:t xml:space="preserve"> </w:t>
            </w:r>
            <w:r w:rsidRPr="008C0E2F">
              <w:t>1,2,4,5</w:t>
            </w:r>
          </w:p>
        </w:tc>
        <w:tc>
          <w:tcPr>
            <w:tcW w:w="1275" w:type="dxa"/>
            <w:tcBorders>
              <w:top w:val="single" w:sz="4" w:space="0" w:color="auto"/>
              <w:left w:val="single" w:sz="4" w:space="0" w:color="auto"/>
              <w:bottom w:val="nil"/>
              <w:right w:val="single" w:sz="4" w:space="0" w:color="auto"/>
            </w:tcBorders>
            <w:hideMark/>
          </w:tcPr>
          <w:p w14:paraId="1C796C91" w14:textId="77777777" w:rsidR="00E35664" w:rsidRPr="008C0E2F" w:rsidRDefault="00E35664" w:rsidP="00E35664">
            <w:pPr>
              <w:pStyle w:val="TAC"/>
            </w:pPr>
            <w:r w:rsidRPr="008C0E2F">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7946BE87" w14:textId="77777777" w:rsidR="00E35664" w:rsidRPr="008C0E2F" w:rsidRDefault="00E35664" w:rsidP="00E35664">
            <w:pPr>
              <w:pStyle w:val="TAC"/>
            </w:pPr>
            <w:r w:rsidRPr="008C0E2F">
              <w:t>15 kHz</w:t>
            </w:r>
          </w:p>
        </w:tc>
      </w:tr>
      <w:tr w:rsidR="00E35664" w:rsidRPr="008C0E2F" w14:paraId="3B8D0EC0" w14:textId="77777777" w:rsidTr="00E35664">
        <w:trPr>
          <w:trHeight w:val="155"/>
          <w:jc w:val="center"/>
        </w:trPr>
        <w:tc>
          <w:tcPr>
            <w:tcW w:w="2083" w:type="dxa"/>
            <w:tcBorders>
              <w:top w:val="nil"/>
              <w:left w:val="single" w:sz="4" w:space="0" w:color="auto"/>
              <w:bottom w:val="single" w:sz="4" w:space="0" w:color="auto"/>
              <w:right w:val="single" w:sz="4" w:space="0" w:color="auto"/>
            </w:tcBorders>
            <w:hideMark/>
          </w:tcPr>
          <w:p w14:paraId="1AD872E8" w14:textId="77777777" w:rsidR="00E35664" w:rsidRPr="008C0E2F" w:rsidRDefault="00E35664" w:rsidP="00E35664">
            <w:pPr>
              <w:pStyle w:val="TAL"/>
            </w:pPr>
            <w:r w:rsidRPr="008C0E2F">
              <w:t>subcarrier spacing</w:t>
            </w:r>
          </w:p>
        </w:tc>
        <w:tc>
          <w:tcPr>
            <w:tcW w:w="1862" w:type="dxa"/>
            <w:gridSpan w:val="2"/>
            <w:tcBorders>
              <w:top w:val="single" w:sz="4" w:space="0" w:color="auto"/>
              <w:left w:val="single" w:sz="4" w:space="0" w:color="auto"/>
              <w:bottom w:val="single" w:sz="4" w:space="0" w:color="auto"/>
              <w:right w:val="single" w:sz="4" w:space="0" w:color="auto"/>
            </w:tcBorders>
            <w:hideMark/>
          </w:tcPr>
          <w:p w14:paraId="7CBCFD41" w14:textId="77777777" w:rsidR="00E35664" w:rsidRPr="008C0E2F" w:rsidRDefault="00E35664" w:rsidP="00E35664">
            <w:pPr>
              <w:pStyle w:val="TAL"/>
            </w:pPr>
            <w:r w:rsidRPr="008C0E2F">
              <w:t>Config</w:t>
            </w:r>
            <w:r w:rsidRPr="008C0E2F">
              <w:rPr>
                <w:szCs w:val="18"/>
              </w:rPr>
              <w:t xml:space="preserve"> </w:t>
            </w:r>
            <w:r w:rsidRPr="008C0E2F">
              <w:t>3,6</w:t>
            </w:r>
          </w:p>
        </w:tc>
        <w:tc>
          <w:tcPr>
            <w:tcW w:w="1275" w:type="dxa"/>
            <w:tcBorders>
              <w:top w:val="nil"/>
              <w:left w:val="single" w:sz="4" w:space="0" w:color="auto"/>
              <w:bottom w:val="single" w:sz="4" w:space="0" w:color="auto"/>
              <w:right w:val="single" w:sz="4" w:space="0" w:color="auto"/>
            </w:tcBorders>
            <w:hideMark/>
          </w:tcPr>
          <w:p w14:paraId="794C91AF" w14:textId="77777777" w:rsidR="00E35664" w:rsidRPr="008C0E2F" w:rsidRDefault="00E35664" w:rsidP="00E35664">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097DD625" w14:textId="77777777" w:rsidR="00E35664" w:rsidRPr="008C0E2F" w:rsidRDefault="00E35664" w:rsidP="00E35664">
            <w:pPr>
              <w:pStyle w:val="TAC"/>
            </w:pPr>
            <w:r w:rsidRPr="008C0E2F">
              <w:t>30kHz</w:t>
            </w:r>
          </w:p>
        </w:tc>
      </w:tr>
      <w:tr w:rsidR="00E35664" w:rsidRPr="006F4D85" w14:paraId="3C999186"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D7BB644" w14:textId="77777777" w:rsidR="00E35664" w:rsidRPr="006F4D85" w:rsidRDefault="00E35664" w:rsidP="00E35664">
            <w:pPr>
              <w:pStyle w:val="TAL"/>
              <w:rPr>
                <w:lang w:val="en-US"/>
              </w:rPr>
            </w:pPr>
            <w:r w:rsidRPr="006F4D85">
              <w:rPr>
                <w:lang w:eastAsia="ja-JP"/>
              </w:rPr>
              <w:t>EPRE ratio of PSS to SSS</w:t>
            </w:r>
          </w:p>
        </w:tc>
        <w:tc>
          <w:tcPr>
            <w:tcW w:w="1275" w:type="dxa"/>
            <w:tcBorders>
              <w:top w:val="single" w:sz="4" w:space="0" w:color="auto"/>
              <w:left w:val="single" w:sz="4" w:space="0" w:color="auto"/>
              <w:bottom w:val="nil"/>
              <w:right w:val="single" w:sz="4" w:space="0" w:color="auto"/>
            </w:tcBorders>
          </w:tcPr>
          <w:p w14:paraId="7E0C125C"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nil"/>
              <w:right w:val="single" w:sz="4" w:space="0" w:color="auto"/>
            </w:tcBorders>
          </w:tcPr>
          <w:p w14:paraId="30295473" w14:textId="77777777" w:rsidR="00E35664" w:rsidRPr="006F4D85" w:rsidRDefault="00E35664" w:rsidP="00E35664">
            <w:pPr>
              <w:pStyle w:val="TAC"/>
              <w:rPr>
                <w:lang w:val="en-US"/>
              </w:rPr>
            </w:pPr>
          </w:p>
        </w:tc>
      </w:tr>
      <w:tr w:rsidR="00E35664" w:rsidRPr="006F4D85" w14:paraId="6D6E6ED6"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A70A209" w14:textId="77777777" w:rsidR="00E35664" w:rsidRPr="006F4D85" w:rsidRDefault="00E35664" w:rsidP="00E35664">
            <w:pPr>
              <w:pStyle w:val="TAL"/>
              <w:rPr>
                <w:lang w:val="en-US"/>
              </w:rPr>
            </w:pPr>
            <w:r w:rsidRPr="006F4D85">
              <w:rPr>
                <w:lang w:eastAsia="ja-JP"/>
              </w:rPr>
              <w:t>EPRE ratio of PBCH DMRS to SSS</w:t>
            </w:r>
          </w:p>
        </w:tc>
        <w:tc>
          <w:tcPr>
            <w:tcW w:w="1275" w:type="dxa"/>
            <w:tcBorders>
              <w:top w:val="nil"/>
              <w:left w:val="single" w:sz="4" w:space="0" w:color="auto"/>
              <w:bottom w:val="nil"/>
              <w:right w:val="single" w:sz="4" w:space="0" w:color="auto"/>
            </w:tcBorders>
            <w:hideMark/>
          </w:tcPr>
          <w:p w14:paraId="7E0523BC" w14:textId="77777777" w:rsidR="00E35664" w:rsidRPr="006F4D85" w:rsidRDefault="00E35664" w:rsidP="00E35664">
            <w:pPr>
              <w:pStyle w:val="TAC"/>
              <w:rPr>
                <w:lang w:val="en-US"/>
              </w:rPr>
            </w:pPr>
          </w:p>
        </w:tc>
        <w:tc>
          <w:tcPr>
            <w:tcW w:w="4374" w:type="dxa"/>
            <w:gridSpan w:val="6"/>
            <w:tcBorders>
              <w:top w:val="nil"/>
              <w:left w:val="single" w:sz="4" w:space="0" w:color="auto"/>
              <w:bottom w:val="nil"/>
              <w:right w:val="single" w:sz="4" w:space="0" w:color="auto"/>
            </w:tcBorders>
            <w:hideMark/>
          </w:tcPr>
          <w:p w14:paraId="2638D5CA" w14:textId="77777777" w:rsidR="00E35664" w:rsidRPr="006F4D85" w:rsidRDefault="00E35664" w:rsidP="00E35664">
            <w:pPr>
              <w:pStyle w:val="TAC"/>
              <w:rPr>
                <w:lang w:val="en-US"/>
              </w:rPr>
            </w:pPr>
          </w:p>
        </w:tc>
      </w:tr>
      <w:tr w:rsidR="00E35664" w:rsidRPr="006F4D85" w14:paraId="438B9268"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09EFA62" w14:textId="77777777" w:rsidR="00E35664" w:rsidRPr="006F4D85" w:rsidRDefault="00E35664" w:rsidP="00E35664">
            <w:pPr>
              <w:pStyle w:val="TAL"/>
              <w:rPr>
                <w:lang w:val="en-US"/>
              </w:rPr>
            </w:pPr>
            <w:r w:rsidRPr="006F4D85">
              <w:rPr>
                <w:lang w:eastAsia="ja-JP"/>
              </w:rPr>
              <w:t>EPRE ratio of PBCH to PBCH DMRS</w:t>
            </w:r>
          </w:p>
        </w:tc>
        <w:tc>
          <w:tcPr>
            <w:tcW w:w="1275" w:type="dxa"/>
            <w:tcBorders>
              <w:top w:val="nil"/>
              <w:left w:val="single" w:sz="4" w:space="0" w:color="auto"/>
              <w:bottom w:val="nil"/>
              <w:right w:val="single" w:sz="4" w:space="0" w:color="auto"/>
            </w:tcBorders>
            <w:hideMark/>
          </w:tcPr>
          <w:p w14:paraId="2DF85825" w14:textId="77777777" w:rsidR="00E35664" w:rsidRPr="006F4D85" w:rsidRDefault="00E35664" w:rsidP="00E35664">
            <w:pPr>
              <w:pStyle w:val="TAC"/>
              <w:rPr>
                <w:lang w:val="en-US"/>
              </w:rPr>
            </w:pPr>
          </w:p>
        </w:tc>
        <w:tc>
          <w:tcPr>
            <w:tcW w:w="4374" w:type="dxa"/>
            <w:gridSpan w:val="6"/>
            <w:tcBorders>
              <w:top w:val="nil"/>
              <w:left w:val="single" w:sz="4" w:space="0" w:color="auto"/>
              <w:bottom w:val="nil"/>
              <w:right w:val="single" w:sz="4" w:space="0" w:color="auto"/>
            </w:tcBorders>
            <w:hideMark/>
          </w:tcPr>
          <w:p w14:paraId="2B5A556A" w14:textId="77777777" w:rsidR="00E35664" w:rsidRPr="006F4D85" w:rsidRDefault="00E35664" w:rsidP="00E35664">
            <w:pPr>
              <w:pStyle w:val="TAC"/>
              <w:rPr>
                <w:lang w:val="en-US"/>
              </w:rPr>
            </w:pPr>
          </w:p>
        </w:tc>
      </w:tr>
      <w:tr w:rsidR="00E35664" w:rsidRPr="006F4D85" w14:paraId="5983BF7C"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C7C83E2" w14:textId="77777777" w:rsidR="00E35664" w:rsidRPr="006F4D85" w:rsidRDefault="00E35664" w:rsidP="00E35664">
            <w:pPr>
              <w:pStyle w:val="TAL"/>
              <w:rPr>
                <w:lang w:val="en-US"/>
              </w:rPr>
            </w:pPr>
            <w:r w:rsidRPr="006F4D85">
              <w:rPr>
                <w:lang w:eastAsia="ja-JP"/>
              </w:rPr>
              <w:t>EPRE ratio of PDCCH DMRS to SSS</w:t>
            </w:r>
          </w:p>
        </w:tc>
        <w:tc>
          <w:tcPr>
            <w:tcW w:w="1275" w:type="dxa"/>
            <w:tcBorders>
              <w:top w:val="nil"/>
              <w:left w:val="single" w:sz="4" w:space="0" w:color="auto"/>
              <w:bottom w:val="nil"/>
              <w:right w:val="single" w:sz="4" w:space="0" w:color="auto"/>
            </w:tcBorders>
            <w:hideMark/>
          </w:tcPr>
          <w:p w14:paraId="2FDC68B8" w14:textId="77777777" w:rsidR="00E35664" w:rsidRPr="006F4D85" w:rsidRDefault="00E35664" w:rsidP="00E35664">
            <w:pPr>
              <w:pStyle w:val="TAC"/>
              <w:rPr>
                <w:lang w:val="en-US"/>
              </w:rPr>
            </w:pPr>
          </w:p>
        </w:tc>
        <w:tc>
          <w:tcPr>
            <w:tcW w:w="4374" w:type="dxa"/>
            <w:gridSpan w:val="6"/>
            <w:tcBorders>
              <w:top w:val="nil"/>
              <w:left w:val="single" w:sz="4" w:space="0" w:color="auto"/>
              <w:bottom w:val="nil"/>
              <w:right w:val="single" w:sz="4" w:space="0" w:color="auto"/>
            </w:tcBorders>
            <w:hideMark/>
          </w:tcPr>
          <w:p w14:paraId="35AA18BC" w14:textId="77777777" w:rsidR="00E35664" w:rsidRPr="006F4D85" w:rsidRDefault="00E35664" w:rsidP="00E35664">
            <w:pPr>
              <w:pStyle w:val="TAC"/>
              <w:rPr>
                <w:lang w:val="en-US"/>
              </w:rPr>
            </w:pPr>
          </w:p>
        </w:tc>
      </w:tr>
      <w:tr w:rsidR="00E35664" w:rsidRPr="006F4D85" w14:paraId="4B91C2EA"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E55D40F" w14:textId="77777777" w:rsidR="00E35664" w:rsidRPr="006F4D85" w:rsidRDefault="00E35664" w:rsidP="00E35664">
            <w:pPr>
              <w:pStyle w:val="TAL"/>
              <w:rPr>
                <w:lang w:val="en-US"/>
              </w:rPr>
            </w:pPr>
            <w:r w:rsidRPr="006F4D85">
              <w:rPr>
                <w:lang w:eastAsia="ja-JP"/>
              </w:rPr>
              <w:t>EPRE ratio of PDCCH to PDCCH DMRS</w:t>
            </w:r>
          </w:p>
        </w:tc>
        <w:tc>
          <w:tcPr>
            <w:tcW w:w="1275" w:type="dxa"/>
            <w:tcBorders>
              <w:top w:val="nil"/>
              <w:left w:val="single" w:sz="4" w:space="0" w:color="auto"/>
              <w:bottom w:val="nil"/>
              <w:right w:val="single" w:sz="4" w:space="0" w:color="auto"/>
            </w:tcBorders>
            <w:hideMark/>
          </w:tcPr>
          <w:p w14:paraId="2DB51F63" w14:textId="77777777" w:rsidR="00E35664" w:rsidRPr="006F4D85" w:rsidRDefault="00E35664" w:rsidP="00E35664">
            <w:pPr>
              <w:pStyle w:val="TAC"/>
              <w:rPr>
                <w:lang w:val="en-US"/>
              </w:rPr>
            </w:pPr>
            <w:r w:rsidRPr="006F4D85">
              <w:rPr>
                <w:lang w:eastAsia="ja-JP"/>
              </w:rPr>
              <w:t>dB</w:t>
            </w:r>
          </w:p>
        </w:tc>
        <w:tc>
          <w:tcPr>
            <w:tcW w:w="4374" w:type="dxa"/>
            <w:gridSpan w:val="6"/>
            <w:tcBorders>
              <w:top w:val="nil"/>
              <w:left w:val="single" w:sz="4" w:space="0" w:color="auto"/>
              <w:bottom w:val="nil"/>
              <w:right w:val="single" w:sz="4" w:space="0" w:color="auto"/>
            </w:tcBorders>
            <w:hideMark/>
          </w:tcPr>
          <w:p w14:paraId="1881EDF0" w14:textId="77777777" w:rsidR="00E35664" w:rsidRPr="006F4D85" w:rsidRDefault="00E35664" w:rsidP="00E35664">
            <w:pPr>
              <w:pStyle w:val="TAC"/>
              <w:rPr>
                <w:lang w:val="en-US"/>
              </w:rPr>
            </w:pPr>
            <w:r w:rsidRPr="006F4D85">
              <w:rPr>
                <w:lang w:eastAsia="ja-JP"/>
              </w:rPr>
              <w:t>0</w:t>
            </w:r>
          </w:p>
        </w:tc>
      </w:tr>
      <w:tr w:rsidR="00E35664" w:rsidRPr="006F4D85" w14:paraId="700608CB"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1EF63B9" w14:textId="77777777" w:rsidR="00E35664" w:rsidRPr="006F4D85" w:rsidRDefault="00E35664" w:rsidP="00E35664">
            <w:pPr>
              <w:pStyle w:val="TAL"/>
              <w:rPr>
                <w:lang w:val="en-US"/>
              </w:rPr>
            </w:pPr>
            <w:r w:rsidRPr="006F4D85">
              <w:rPr>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47D18C72" w14:textId="77777777" w:rsidR="00E35664" w:rsidRPr="006F4D85" w:rsidRDefault="00E35664" w:rsidP="00E35664">
            <w:pPr>
              <w:pStyle w:val="TAC"/>
              <w:rPr>
                <w:lang w:val="en-US"/>
              </w:rPr>
            </w:pPr>
          </w:p>
        </w:tc>
        <w:tc>
          <w:tcPr>
            <w:tcW w:w="4374" w:type="dxa"/>
            <w:gridSpan w:val="6"/>
            <w:tcBorders>
              <w:top w:val="nil"/>
              <w:left w:val="single" w:sz="4" w:space="0" w:color="auto"/>
              <w:bottom w:val="nil"/>
              <w:right w:val="single" w:sz="4" w:space="0" w:color="auto"/>
            </w:tcBorders>
            <w:hideMark/>
          </w:tcPr>
          <w:p w14:paraId="4D05BBE4" w14:textId="77777777" w:rsidR="00E35664" w:rsidRPr="006F4D85" w:rsidRDefault="00E35664" w:rsidP="00E35664">
            <w:pPr>
              <w:pStyle w:val="TAC"/>
              <w:rPr>
                <w:lang w:val="en-US"/>
              </w:rPr>
            </w:pPr>
          </w:p>
        </w:tc>
      </w:tr>
      <w:tr w:rsidR="00E35664" w:rsidRPr="006F4D85" w14:paraId="1A47485D"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28C5453" w14:textId="77777777" w:rsidR="00E35664" w:rsidRPr="006F4D85" w:rsidRDefault="00E35664" w:rsidP="00E35664">
            <w:pPr>
              <w:pStyle w:val="TAL"/>
              <w:rPr>
                <w:lang w:val="en-US"/>
              </w:rPr>
            </w:pPr>
            <w:r w:rsidRPr="006F4D85">
              <w:rPr>
                <w:lang w:eastAsia="ja-JP"/>
              </w:rPr>
              <w:t xml:space="preserve">EPRE ratio of PDSCH to PDSCH </w:t>
            </w:r>
          </w:p>
        </w:tc>
        <w:tc>
          <w:tcPr>
            <w:tcW w:w="1275" w:type="dxa"/>
            <w:tcBorders>
              <w:top w:val="nil"/>
              <w:left w:val="single" w:sz="4" w:space="0" w:color="auto"/>
              <w:bottom w:val="nil"/>
              <w:right w:val="single" w:sz="4" w:space="0" w:color="auto"/>
            </w:tcBorders>
            <w:hideMark/>
          </w:tcPr>
          <w:p w14:paraId="4C8BC24D" w14:textId="77777777" w:rsidR="00E35664" w:rsidRPr="006F4D85" w:rsidRDefault="00E35664" w:rsidP="00E35664">
            <w:pPr>
              <w:pStyle w:val="TAC"/>
              <w:rPr>
                <w:lang w:val="en-US"/>
              </w:rPr>
            </w:pPr>
          </w:p>
        </w:tc>
        <w:tc>
          <w:tcPr>
            <w:tcW w:w="4374" w:type="dxa"/>
            <w:gridSpan w:val="6"/>
            <w:tcBorders>
              <w:top w:val="nil"/>
              <w:left w:val="single" w:sz="4" w:space="0" w:color="auto"/>
              <w:bottom w:val="nil"/>
              <w:right w:val="single" w:sz="4" w:space="0" w:color="auto"/>
            </w:tcBorders>
            <w:hideMark/>
          </w:tcPr>
          <w:p w14:paraId="28A9EF1F" w14:textId="77777777" w:rsidR="00E35664" w:rsidRPr="006F4D85" w:rsidRDefault="00E35664" w:rsidP="00E35664">
            <w:pPr>
              <w:pStyle w:val="TAC"/>
              <w:rPr>
                <w:lang w:val="en-US"/>
              </w:rPr>
            </w:pPr>
          </w:p>
        </w:tc>
      </w:tr>
      <w:tr w:rsidR="00E35664" w:rsidRPr="006F4D85" w14:paraId="29296DF5"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BAFD1EE" w14:textId="77777777" w:rsidR="00E35664" w:rsidRPr="006F4D85" w:rsidRDefault="00E35664" w:rsidP="00E35664">
            <w:pPr>
              <w:pStyle w:val="TAL"/>
              <w:rPr>
                <w:lang w:val="en-US"/>
              </w:rPr>
            </w:pPr>
            <w:r w:rsidRPr="006F4D85">
              <w:rPr>
                <w:lang w:eastAsia="ja-JP"/>
              </w:rPr>
              <w:t>EPRE ratio of OCNG DMRS to SSS(Note 1)</w:t>
            </w:r>
          </w:p>
        </w:tc>
        <w:tc>
          <w:tcPr>
            <w:tcW w:w="1275" w:type="dxa"/>
            <w:tcBorders>
              <w:top w:val="nil"/>
              <w:left w:val="single" w:sz="4" w:space="0" w:color="auto"/>
              <w:bottom w:val="nil"/>
              <w:right w:val="single" w:sz="4" w:space="0" w:color="auto"/>
            </w:tcBorders>
            <w:hideMark/>
          </w:tcPr>
          <w:p w14:paraId="63156F80" w14:textId="77777777" w:rsidR="00E35664" w:rsidRPr="006F4D85" w:rsidRDefault="00E35664" w:rsidP="00E35664">
            <w:pPr>
              <w:pStyle w:val="TAC"/>
              <w:rPr>
                <w:lang w:val="en-US"/>
              </w:rPr>
            </w:pPr>
          </w:p>
        </w:tc>
        <w:tc>
          <w:tcPr>
            <w:tcW w:w="4374" w:type="dxa"/>
            <w:gridSpan w:val="6"/>
            <w:tcBorders>
              <w:top w:val="nil"/>
              <w:left w:val="single" w:sz="4" w:space="0" w:color="auto"/>
              <w:bottom w:val="nil"/>
              <w:right w:val="single" w:sz="4" w:space="0" w:color="auto"/>
            </w:tcBorders>
            <w:hideMark/>
          </w:tcPr>
          <w:p w14:paraId="48636BC0" w14:textId="77777777" w:rsidR="00E35664" w:rsidRPr="006F4D85" w:rsidRDefault="00E35664" w:rsidP="00E35664">
            <w:pPr>
              <w:pStyle w:val="TAC"/>
              <w:rPr>
                <w:lang w:val="en-US"/>
              </w:rPr>
            </w:pPr>
          </w:p>
        </w:tc>
      </w:tr>
      <w:tr w:rsidR="00E35664" w:rsidRPr="006F4D85" w14:paraId="7408A50E"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56C153D" w14:textId="77777777" w:rsidR="00E35664" w:rsidRPr="006F4D85" w:rsidRDefault="00E35664" w:rsidP="00E35664">
            <w:pPr>
              <w:pStyle w:val="TAL"/>
              <w:rPr>
                <w:lang w:val="en-US"/>
              </w:rPr>
            </w:pPr>
            <w:r w:rsidRPr="006F4D85">
              <w:rPr>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0E7798B5" w14:textId="77777777" w:rsidR="00E35664" w:rsidRPr="006F4D85" w:rsidRDefault="00E35664" w:rsidP="00E35664">
            <w:pPr>
              <w:pStyle w:val="TAC"/>
              <w:rPr>
                <w:lang w:val="en-US"/>
              </w:rPr>
            </w:pPr>
          </w:p>
        </w:tc>
        <w:tc>
          <w:tcPr>
            <w:tcW w:w="4374" w:type="dxa"/>
            <w:gridSpan w:val="6"/>
            <w:tcBorders>
              <w:top w:val="nil"/>
              <w:left w:val="single" w:sz="4" w:space="0" w:color="auto"/>
              <w:bottom w:val="single" w:sz="4" w:space="0" w:color="auto"/>
              <w:right w:val="single" w:sz="4" w:space="0" w:color="auto"/>
            </w:tcBorders>
            <w:hideMark/>
          </w:tcPr>
          <w:p w14:paraId="1D2A1F8A" w14:textId="77777777" w:rsidR="00E35664" w:rsidRPr="006F4D85" w:rsidRDefault="00E35664" w:rsidP="00E35664">
            <w:pPr>
              <w:pStyle w:val="TAC"/>
              <w:rPr>
                <w:lang w:val="en-US"/>
              </w:rPr>
            </w:pPr>
          </w:p>
        </w:tc>
      </w:tr>
      <w:tr w:rsidR="00E35664" w:rsidRPr="006F4D85" w14:paraId="7EE28245" w14:textId="77777777" w:rsidTr="00E35664">
        <w:trPr>
          <w:trHeight w:val="400"/>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AB10592" w14:textId="77777777" w:rsidR="00E35664" w:rsidRPr="006F4D85" w:rsidRDefault="00E35664" w:rsidP="00E35664">
            <w:pPr>
              <w:pStyle w:val="TAL"/>
              <w:rPr>
                <w:rFonts w:eastAsia="Calibri"/>
                <w:szCs w:val="22"/>
                <w:lang w:val="en-US"/>
              </w:rPr>
            </w:pPr>
            <w:r w:rsidRPr="006F4D85">
              <w:rPr>
                <w:rFonts w:eastAsia="Calibri"/>
                <w:noProof/>
                <w:position w:val="-12"/>
                <w:szCs w:val="22"/>
                <w:lang w:val="en-US"/>
              </w:rPr>
              <w:object w:dxaOrig="435" w:dyaOrig="285" w14:anchorId="42C9D473">
                <v:shape id="_x0000_i1026" type="#_x0000_t75" style="width:21.75pt;height:14.05pt" o:ole="" fillcolor="window">
                  <v:imagedata r:id="rId15" o:title=""/>
                </v:shape>
                <o:OLEObject Type="Embed" ProgID="Equation.3" ShapeID="_x0000_i1026" DrawAspect="Content" ObjectID="_1696442504" r:id="rId16"/>
              </w:object>
            </w:r>
            <w:r w:rsidRPr="006F4D85">
              <w:rPr>
                <w:vertAlign w:val="superscript"/>
                <w:lang w:val="en-US"/>
              </w:rPr>
              <w:t>Note2</w:t>
            </w:r>
          </w:p>
        </w:tc>
        <w:tc>
          <w:tcPr>
            <w:tcW w:w="1275" w:type="dxa"/>
            <w:tcBorders>
              <w:top w:val="single" w:sz="4" w:space="0" w:color="auto"/>
              <w:left w:val="single" w:sz="4" w:space="0" w:color="auto"/>
              <w:bottom w:val="single" w:sz="4" w:space="0" w:color="auto"/>
              <w:right w:val="single" w:sz="4" w:space="0" w:color="auto"/>
            </w:tcBorders>
          </w:tcPr>
          <w:p w14:paraId="442F72B4" w14:textId="77777777" w:rsidR="00E35664" w:rsidRPr="006F4D85" w:rsidRDefault="00E35664" w:rsidP="00E35664">
            <w:pPr>
              <w:pStyle w:val="TAC"/>
              <w:rPr>
                <w:lang w:val="en-US"/>
              </w:rPr>
            </w:pPr>
            <w:r w:rsidRPr="006F4D85">
              <w:rPr>
                <w:lang w:val="en-US"/>
              </w:rPr>
              <w:t>dBm/15kHz</w:t>
            </w:r>
          </w:p>
        </w:tc>
        <w:tc>
          <w:tcPr>
            <w:tcW w:w="4374" w:type="dxa"/>
            <w:gridSpan w:val="6"/>
            <w:tcBorders>
              <w:top w:val="single" w:sz="4" w:space="0" w:color="auto"/>
              <w:left w:val="single" w:sz="4" w:space="0" w:color="auto"/>
              <w:bottom w:val="single" w:sz="4" w:space="0" w:color="auto"/>
              <w:right w:val="single" w:sz="4" w:space="0" w:color="auto"/>
            </w:tcBorders>
            <w:hideMark/>
          </w:tcPr>
          <w:p w14:paraId="6B5033DC" w14:textId="77777777" w:rsidR="00E35664" w:rsidRPr="006F4D85" w:rsidRDefault="00E35664" w:rsidP="00E35664">
            <w:pPr>
              <w:pStyle w:val="TAC"/>
              <w:rPr>
                <w:lang w:val="en-US"/>
              </w:rPr>
            </w:pPr>
            <w:r w:rsidRPr="006F4D85">
              <w:t>-104</w:t>
            </w:r>
          </w:p>
        </w:tc>
      </w:tr>
      <w:tr w:rsidR="00E35664" w:rsidRPr="006F4D85" w14:paraId="1CDB4746" w14:textId="77777777" w:rsidTr="00E35664">
        <w:trPr>
          <w:trHeight w:val="400"/>
          <w:jc w:val="center"/>
        </w:trPr>
        <w:tc>
          <w:tcPr>
            <w:tcW w:w="2114" w:type="dxa"/>
            <w:gridSpan w:val="2"/>
            <w:tcBorders>
              <w:top w:val="single" w:sz="4" w:space="0" w:color="auto"/>
              <w:left w:val="single" w:sz="4" w:space="0" w:color="auto"/>
              <w:bottom w:val="nil"/>
              <w:right w:val="single" w:sz="4" w:space="0" w:color="auto"/>
            </w:tcBorders>
            <w:hideMark/>
          </w:tcPr>
          <w:p w14:paraId="52AC7AF0" w14:textId="77777777" w:rsidR="00E35664" w:rsidRPr="006F4D85" w:rsidRDefault="00E35664" w:rsidP="00E35664">
            <w:pPr>
              <w:pStyle w:val="TAL"/>
              <w:rPr>
                <w:rFonts w:eastAsia="Calibri"/>
                <w:szCs w:val="22"/>
                <w:lang w:val="en-US"/>
              </w:rPr>
            </w:pPr>
            <w:r w:rsidRPr="006F4D85">
              <w:rPr>
                <w:rFonts w:eastAsia="Calibri"/>
                <w:noProof/>
                <w:position w:val="-12"/>
                <w:szCs w:val="22"/>
                <w:lang w:val="en-US"/>
              </w:rPr>
              <w:object w:dxaOrig="435" w:dyaOrig="285" w14:anchorId="53E81438">
                <v:shape id="_x0000_i1027" type="#_x0000_t75" style="width:21.75pt;height:14.05pt" o:ole="" fillcolor="window">
                  <v:imagedata r:id="rId15" o:title=""/>
                </v:shape>
                <o:OLEObject Type="Embed" ProgID="Equation.3" ShapeID="_x0000_i1027" DrawAspect="Content" ObjectID="_1696442505" r:id="rId17"/>
              </w:object>
            </w:r>
            <w:r w:rsidRPr="006F4D85">
              <w:rPr>
                <w:vertAlign w:val="superscript"/>
                <w:lang w:val="en-US"/>
              </w:rPr>
              <w:t>Note2</w:t>
            </w:r>
          </w:p>
        </w:tc>
        <w:tc>
          <w:tcPr>
            <w:tcW w:w="1831" w:type="dxa"/>
            <w:tcBorders>
              <w:top w:val="single" w:sz="4" w:space="0" w:color="auto"/>
              <w:left w:val="single" w:sz="4" w:space="0" w:color="auto"/>
              <w:bottom w:val="single" w:sz="4" w:space="0" w:color="auto"/>
              <w:right w:val="single" w:sz="4" w:space="0" w:color="auto"/>
            </w:tcBorders>
            <w:hideMark/>
          </w:tcPr>
          <w:p w14:paraId="3DF53C5A" w14:textId="77777777" w:rsidR="00E35664" w:rsidRPr="006F4D85" w:rsidRDefault="00E35664" w:rsidP="00E35664">
            <w:pPr>
              <w:pStyle w:val="TAL"/>
              <w:rPr>
                <w:rFonts w:eastAsia="Calibri"/>
                <w:szCs w:val="22"/>
                <w:lang w:val="en-US"/>
              </w:rPr>
            </w:pPr>
            <w:r w:rsidRPr="006F4D85">
              <w:rPr>
                <w:rFonts w:eastAsia="Calibri"/>
                <w:szCs w:val="22"/>
                <w:lang w:val="en-US"/>
              </w:rPr>
              <w:t>Config 1,2,4,5</w:t>
            </w:r>
          </w:p>
        </w:tc>
        <w:tc>
          <w:tcPr>
            <w:tcW w:w="1275" w:type="dxa"/>
            <w:tcBorders>
              <w:top w:val="single" w:sz="4" w:space="0" w:color="auto"/>
              <w:left w:val="single" w:sz="4" w:space="0" w:color="auto"/>
              <w:bottom w:val="single" w:sz="4" w:space="0" w:color="auto"/>
              <w:right w:val="single" w:sz="4" w:space="0" w:color="auto"/>
            </w:tcBorders>
          </w:tcPr>
          <w:p w14:paraId="04192982" w14:textId="77777777" w:rsidR="00E35664" w:rsidRPr="006F4D85" w:rsidRDefault="00E35664" w:rsidP="00E35664">
            <w:pPr>
              <w:pStyle w:val="TAC"/>
              <w:rPr>
                <w:lang w:val="en-US"/>
              </w:rPr>
            </w:pPr>
            <w:r w:rsidRPr="006F4D85">
              <w:rPr>
                <w:lang w:val="en-US"/>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14:paraId="545A076A" w14:textId="77777777" w:rsidR="00E35664" w:rsidRPr="006F4D85" w:rsidRDefault="00E35664" w:rsidP="00E35664">
            <w:pPr>
              <w:pStyle w:val="TAC"/>
              <w:rPr>
                <w:lang w:val="en-US"/>
              </w:rPr>
            </w:pPr>
            <w:r w:rsidRPr="006F4D85">
              <w:t>-104</w:t>
            </w:r>
          </w:p>
        </w:tc>
      </w:tr>
      <w:tr w:rsidR="00E35664" w:rsidRPr="006F4D85" w14:paraId="6BDCFB5C" w14:textId="77777777" w:rsidTr="00E35664">
        <w:trPr>
          <w:trHeight w:val="400"/>
          <w:jc w:val="center"/>
        </w:trPr>
        <w:tc>
          <w:tcPr>
            <w:tcW w:w="2114" w:type="dxa"/>
            <w:gridSpan w:val="2"/>
            <w:tcBorders>
              <w:top w:val="nil"/>
              <w:left w:val="single" w:sz="4" w:space="0" w:color="auto"/>
              <w:bottom w:val="single" w:sz="4" w:space="0" w:color="auto"/>
              <w:right w:val="single" w:sz="4" w:space="0" w:color="auto"/>
            </w:tcBorders>
            <w:hideMark/>
          </w:tcPr>
          <w:p w14:paraId="234A1323" w14:textId="77777777" w:rsidR="00E35664" w:rsidRPr="006F4D85" w:rsidRDefault="00E35664" w:rsidP="00E35664">
            <w:pPr>
              <w:pStyle w:val="TAL"/>
              <w:rPr>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6BCCDCDC" w14:textId="77777777" w:rsidR="00E35664" w:rsidRPr="006F4D85" w:rsidRDefault="00E35664" w:rsidP="00E35664">
            <w:pPr>
              <w:pStyle w:val="TAL"/>
              <w:rPr>
                <w:rFonts w:eastAsia="Calibri"/>
                <w:szCs w:val="22"/>
                <w:lang w:val="en-US"/>
              </w:rPr>
            </w:pPr>
            <w:r w:rsidRPr="006F4D85">
              <w:rPr>
                <w:rFonts w:eastAsia="Calibri"/>
                <w:szCs w:val="22"/>
                <w:lang w:val="en-US"/>
              </w:rPr>
              <w:t>Config 3,6</w:t>
            </w:r>
          </w:p>
        </w:tc>
        <w:tc>
          <w:tcPr>
            <w:tcW w:w="1275" w:type="dxa"/>
            <w:tcBorders>
              <w:top w:val="single" w:sz="4" w:space="0" w:color="auto"/>
              <w:left w:val="single" w:sz="4" w:space="0" w:color="auto"/>
              <w:bottom w:val="single" w:sz="4" w:space="0" w:color="auto"/>
              <w:right w:val="single" w:sz="4" w:space="0" w:color="auto"/>
            </w:tcBorders>
            <w:hideMark/>
          </w:tcPr>
          <w:p w14:paraId="2D41D823"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20D8610" w14:textId="77777777" w:rsidR="00E35664" w:rsidRPr="006F4D85" w:rsidRDefault="00E35664" w:rsidP="00E35664">
            <w:pPr>
              <w:pStyle w:val="TAC"/>
            </w:pPr>
            <w:r w:rsidRPr="006F4D85">
              <w:t>-101</w:t>
            </w:r>
          </w:p>
        </w:tc>
      </w:tr>
      <w:tr w:rsidR="00E35664" w:rsidRPr="006F4D85" w14:paraId="6EF0E374"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17A3F9AD" w14:textId="77777777" w:rsidR="00E35664" w:rsidRPr="006F4D85" w:rsidRDefault="00E35664" w:rsidP="00E35664">
            <w:pPr>
              <w:pStyle w:val="TAL"/>
              <w:rPr>
                <w:i/>
                <w:lang w:val="en-US"/>
              </w:rPr>
            </w:pPr>
            <w:r w:rsidRPr="006F4D85">
              <w:rPr>
                <w:rFonts w:eastAsia="Calibri"/>
                <w:i/>
                <w:noProof/>
                <w:position w:val="-12"/>
                <w:szCs w:val="22"/>
                <w:lang w:val="en-US"/>
              </w:rPr>
              <w:object w:dxaOrig="570" w:dyaOrig="285" w14:anchorId="095C9D63">
                <v:shape id="_x0000_i1028" type="#_x0000_t75" style="width:29.65pt;height:14.05pt" o:ole="" fillcolor="window">
                  <v:imagedata r:id="rId18" o:title=""/>
                </v:shape>
                <o:OLEObject Type="Embed" ProgID="Equation.3" ShapeID="_x0000_i1028" DrawAspect="Content" ObjectID="_1696442506" r:id="rId19"/>
              </w:object>
            </w:r>
          </w:p>
        </w:tc>
        <w:tc>
          <w:tcPr>
            <w:tcW w:w="1275" w:type="dxa"/>
            <w:tcBorders>
              <w:top w:val="single" w:sz="4" w:space="0" w:color="auto"/>
              <w:left w:val="single" w:sz="4" w:space="0" w:color="auto"/>
              <w:bottom w:val="single" w:sz="4" w:space="0" w:color="auto"/>
              <w:right w:val="single" w:sz="4" w:space="0" w:color="auto"/>
            </w:tcBorders>
            <w:hideMark/>
          </w:tcPr>
          <w:p w14:paraId="08AE2211" w14:textId="77777777" w:rsidR="00E35664" w:rsidRPr="006F4D85" w:rsidRDefault="00E35664" w:rsidP="00E35664">
            <w:pPr>
              <w:pStyle w:val="TAC"/>
              <w:rPr>
                <w:lang w:val="en-US"/>
              </w:rPr>
            </w:pPr>
            <w:r w:rsidRPr="006F4D85">
              <w:rPr>
                <w:lang w:val="en-US"/>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1B5D8CD7" w14:textId="77777777" w:rsidR="00E35664" w:rsidRPr="006F4D85" w:rsidRDefault="00E35664" w:rsidP="00E35664">
            <w:pPr>
              <w:pStyle w:val="TAC"/>
              <w:rPr>
                <w:lang w:val="en-US"/>
              </w:rPr>
            </w:pPr>
            <w:r w:rsidRPr="006F4D85">
              <w:t>17</w:t>
            </w:r>
          </w:p>
        </w:tc>
      </w:tr>
      <w:tr w:rsidR="00E35664" w:rsidRPr="006F4D85" w14:paraId="4699FB64"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A52C0B1" w14:textId="77777777" w:rsidR="00E35664" w:rsidRPr="006F4D85" w:rsidRDefault="00E35664" w:rsidP="00E35664">
            <w:pPr>
              <w:pStyle w:val="TAL"/>
              <w:rPr>
                <w:lang w:val="en-US"/>
              </w:rPr>
            </w:pPr>
            <w:r w:rsidRPr="006F4D85">
              <w:rPr>
                <w:rFonts w:eastAsia="Calibri"/>
                <w:noProof/>
                <w:position w:val="-12"/>
                <w:szCs w:val="22"/>
                <w:lang w:val="en-US"/>
              </w:rPr>
              <w:object w:dxaOrig="870" w:dyaOrig="285" w14:anchorId="410E87CD">
                <v:shape id="_x0000_i1029" type="#_x0000_t75" style="width:42.35pt;height:14.05pt" o:ole="" fillcolor="window">
                  <v:imagedata r:id="rId20" o:title=""/>
                </v:shape>
                <o:OLEObject Type="Embed" ProgID="Equation.3" ShapeID="_x0000_i1029" DrawAspect="Content" ObjectID="_1696442507" r:id="rId21"/>
              </w:object>
            </w:r>
          </w:p>
        </w:tc>
        <w:tc>
          <w:tcPr>
            <w:tcW w:w="1275" w:type="dxa"/>
            <w:tcBorders>
              <w:top w:val="single" w:sz="4" w:space="0" w:color="auto"/>
              <w:left w:val="single" w:sz="4" w:space="0" w:color="auto"/>
              <w:bottom w:val="single" w:sz="4" w:space="0" w:color="auto"/>
              <w:right w:val="single" w:sz="4" w:space="0" w:color="auto"/>
            </w:tcBorders>
            <w:hideMark/>
          </w:tcPr>
          <w:p w14:paraId="43B72157" w14:textId="77777777" w:rsidR="00E35664" w:rsidRPr="006F4D85" w:rsidRDefault="00E35664" w:rsidP="00E35664">
            <w:pPr>
              <w:pStyle w:val="TAC"/>
              <w:rPr>
                <w:lang w:val="en-US"/>
              </w:rPr>
            </w:pPr>
            <w:r w:rsidRPr="006F4D85">
              <w:rPr>
                <w:lang w:val="en-US"/>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6386D4AE" w14:textId="77777777" w:rsidR="00E35664" w:rsidRPr="006F4D85" w:rsidRDefault="00E35664" w:rsidP="00E35664">
            <w:pPr>
              <w:pStyle w:val="TAC"/>
              <w:rPr>
                <w:lang w:val="en-US"/>
              </w:rPr>
            </w:pPr>
            <w:r w:rsidRPr="006F4D85">
              <w:t>17</w:t>
            </w:r>
          </w:p>
        </w:tc>
      </w:tr>
      <w:tr w:rsidR="00E35664" w:rsidRPr="006F4D85" w14:paraId="71E17ADE" w14:textId="77777777" w:rsidTr="00E35664">
        <w:trPr>
          <w:jc w:val="center"/>
        </w:trPr>
        <w:tc>
          <w:tcPr>
            <w:tcW w:w="2114" w:type="dxa"/>
            <w:gridSpan w:val="2"/>
            <w:tcBorders>
              <w:top w:val="single" w:sz="4" w:space="0" w:color="auto"/>
              <w:left w:val="single" w:sz="4" w:space="0" w:color="auto"/>
              <w:bottom w:val="nil"/>
              <w:right w:val="single" w:sz="4" w:space="0" w:color="auto"/>
            </w:tcBorders>
            <w:hideMark/>
          </w:tcPr>
          <w:p w14:paraId="1C4DFF8D" w14:textId="77777777" w:rsidR="00E35664" w:rsidRPr="006F4D85" w:rsidRDefault="00E35664" w:rsidP="00E35664">
            <w:pPr>
              <w:pStyle w:val="TAL"/>
              <w:rPr>
                <w:rFonts w:eastAsia="Calibri"/>
                <w:szCs w:val="22"/>
                <w:lang w:val="en-US"/>
              </w:rPr>
            </w:pPr>
            <w:r w:rsidRPr="006F4D85">
              <w:rPr>
                <w:lang w:val="en-US"/>
              </w:rPr>
              <w:t>SS-RSRP</w:t>
            </w:r>
            <w:r w:rsidRPr="006F4D85">
              <w:rPr>
                <w:vertAlign w:val="superscript"/>
                <w:lang w:val="en-US"/>
              </w:rPr>
              <w:t>Note3</w:t>
            </w:r>
          </w:p>
        </w:tc>
        <w:tc>
          <w:tcPr>
            <w:tcW w:w="1831" w:type="dxa"/>
            <w:tcBorders>
              <w:top w:val="single" w:sz="4" w:space="0" w:color="auto"/>
              <w:left w:val="single" w:sz="4" w:space="0" w:color="auto"/>
              <w:bottom w:val="single" w:sz="4" w:space="0" w:color="auto"/>
              <w:right w:val="single" w:sz="4" w:space="0" w:color="auto"/>
            </w:tcBorders>
            <w:hideMark/>
          </w:tcPr>
          <w:p w14:paraId="77517DFD" w14:textId="77777777" w:rsidR="00E35664" w:rsidRPr="006F4D85" w:rsidRDefault="00E35664" w:rsidP="00E35664">
            <w:pPr>
              <w:pStyle w:val="TAL"/>
              <w:rPr>
                <w:rFonts w:eastAsia="Calibri"/>
                <w:szCs w:val="22"/>
                <w:lang w:val="en-US"/>
              </w:rPr>
            </w:pPr>
            <w:r w:rsidRPr="006F4D85">
              <w:rPr>
                <w:rFonts w:eastAsia="Calibri"/>
                <w:szCs w:val="22"/>
                <w:lang w:val="en-US"/>
              </w:rPr>
              <w:t>Config 1,2,4,5</w:t>
            </w:r>
          </w:p>
        </w:tc>
        <w:tc>
          <w:tcPr>
            <w:tcW w:w="1275" w:type="dxa"/>
            <w:tcBorders>
              <w:top w:val="single" w:sz="4" w:space="0" w:color="auto"/>
              <w:left w:val="single" w:sz="4" w:space="0" w:color="auto"/>
              <w:bottom w:val="nil"/>
              <w:right w:val="single" w:sz="4" w:space="0" w:color="auto"/>
            </w:tcBorders>
            <w:hideMark/>
          </w:tcPr>
          <w:p w14:paraId="0C5B54D7" w14:textId="77777777" w:rsidR="00E35664" w:rsidRPr="006F4D85" w:rsidRDefault="00E35664" w:rsidP="00E35664">
            <w:pPr>
              <w:pStyle w:val="TAC"/>
              <w:rPr>
                <w:lang w:val="en-US"/>
              </w:rPr>
            </w:pPr>
            <w:r w:rsidRPr="006F4D85">
              <w:rPr>
                <w:lang w:val="en-US"/>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14:paraId="26D26E62" w14:textId="77777777" w:rsidR="00E35664" w:rsidRPr="006F4D85" w:rsidRDefault="00E35664" w:rsidP="00E35664">
            <w:pPr>
              <w:pStyle w:val="TAC"/>
              <w:rPr>
                <w:lang w:val="en-US"/>
              </w:rPr>
            </w:pPr>
            <w:r w:rsidRPr="006F4D85">
              <w:t>-87</w:t>
            </w:r>
          </w:p>
        </w:tc>
      </w:tr>
      <w:tr w:rsidR="00E35664" w:rsidRPr="006F4D85" w14:paraId="65B8B56B" w14:textId="77777777" w:rsidTr="00E35664">
        <w:trPr>
          <w:jc w:val="center"/>
        </w:trPr>
        <w:tc>
          <w:tcPr>
            <w:tcW w:w="2114" w:type="dxa"/>
            <w:gridSpan w:val="2"/>
            <w:tcBorders>
              <w:top w:val="nil"/>
              <w:left w:val="single" w:sz="4" w:space="0" w:color="auto"/>
              <w:bottom w:val="single" w:sz="4" w:space="0" w:color="auto"/>
              <w:right w:val="single" w:sz="4" w:space="0" w:color="auto"/>
            </w:tcBorders>
            <w:hideMark/>
          </w:tcPr>
          <w:p w14:paraId="72338B9C" w14:textId="77777777" w:rsidR="00E35664" w:rsidRPr="006F4D85" w:rsidRDefault="00E35664" w:rsidP="00E35664">
            <w:pPr>
              <w:pStyle w:val="TAL"/>
              <w:rPr>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3E7FCE57" w14:textId="77777777" w:rsidR="00E35664" w:rsidRPr="006F4D85" w:rsidRDefault="00E35664" w:rsidP="00E35664">
            <w:pPr>
              <w:pStyle w:val="TAL"/>
              <w:rPr>
                <w:rFonts w:eastAsia="Calibri"/>
                <w:szCs w:val="22"/>
                <w:lang w:val="en-US"/>
              </w:rPr>
            </w:pPr>
            <w:r w:rsidRPr="006F4D85">
              <w:rPr>
                <w:rFonts w:eastAsia="Calibri"/>
                <w:szCs w:val="22"/>
                <w:lang w:val="en-US"/>
              </w:rPr>
              <w:t>Config 3,6</w:t>
            </w:r>
          </w:p>
        </w:tc>
        <w:tc>
          <w:tcPr>
            <w:tcW w:w="1275" w:type="dxa"/>
            <w:tcBorders>
              <w:top w:val="nil"/>
              <w:left w:val="single" w:sz="4" w:space="0" w:color="auto"/>
              <w:bottom w:val="single" w:sz="4" w:space="0" w:color="auto"/>
              <w:right w:val="single" w:sz="4" w:space="0" w:color="auto"/>
            </w:tcBorders>
            <w:hideMark/>
          </w:tcPr>
          <w:p w14:paraId="481BC462"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C49C934" w14:textId="77777777" w:rsidR="00E35664" w:rsidRPr="006F4D85" w:rsidRDefault="00E35664" w:rsidP="00E35664">
            <w:pPr>
              <w:pStyle w:val="TAC"/>
            </w:pPr>
            <w:r w:rsidRPr="006F4D85">
              <w:t>-84</w:t>
            </w:r>
          </w:p>
        </w:tc>
      </w:tr>
      <w:tr w:rsidR="00E35664" w:rsidRPr="006F4D85" w14:paraId="22966AE0"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A14A881" w14:textId="77777777" w:rsidR="00E35664" w:rsidRPr="006F4D85" w:rsidRDefault="00E35664" w:rsidP="00E35664">
            <w:pPr>
              <w:pStyle w:val="TAL"/>
              <w:rPr>
                <w:lang w:val="en-US"/>
              </w:rPr>
            </w:pPr>
            <w:r w:rsidRPr="006F4D85">
              <w:t>SCH_RP</w:t>
            </w:r>
            <w:r w:rsidRPr="006F4D85">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05914684" w14:textId="77777777" w:rsidR="00E35664" w:rsidRPr="006F4D85" w:rsidRDefault="00E35664" w:rsidP="00E35664">
            <w:pPr>
              <w:pStyle w:val="TAC"/>
              <w:rPr>
                <w:lang w:val="en-US"/>
              </w:rPr>
            </w:pPr>
            <w:r w:rsidRPr="006F4D85">
              <w:t>dBm/15 kHz</w:t>
            </w:r>
          </w:p>
        </w:tc>
        <w:tc>
          <w:tcPr>
            <w:tcW w:w="4374" w:type="dxa"/>
            <w:gridSpan w:val="6"/>
            <w:tcBorders>
              <w:top w:val="single" w:sz="4" w:space="0" w:color="auto"/>
              <w:left w:val="single" w:sz="4" w:space="0" w:color="auto"/>
              <w:bottom w:val="single" w:sz="4" w:space="0" w:color="auto"/>
              <w:right w:val="single" w:sz="4" w:space="0" w:color="auto"/>
            </w:tcBorders>
            <w:hideMark/>
          </w:tcPr>
          <w:p w14:paraId="314AEDED" w14:textId="77777777" w:rsidR="00E35664" w:rsidRPr="006F4D85" w:rsidRDefault="00E35664" w:rsidP="00E35664">
            <w:pPr>
              <w:pStyle w:val="TAC"/>
            </w:pPr>
            <w:r w:rsidRPr="006F4D85">
              <w:t>-87</w:t>
            </w:r>
          </w:p>
        </w:tc>
      </w:tr>
      <w:tr w:rsidR="00E35664" w:rsidRPr="006F4D85" w14:paraId="11DE863B"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F8EDBAD" w14:textId="77777777" w:rsidR="00E35664" w:rsidRPr="006F4D85" w:rsidRDefault="00E35664" w:rsidP="00E35664">
            <w:pPr>
              <w:pStyle w:val="TAL"/>
              <w:rPr>
                <w:lang w:val="en-US"/>
              </w:rPr>
            </w:pPr>
            <w:r w:rsidRPr="006F4D85">
              <w:rPr>
                <w:lang w:val="en-US"/>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268E86EB" w14:textId="77777777" w:rsidR="00E35664" w:rsidRPr="006F4D85" w:rsidRDefault="00E35664" w:rsidP="00E35664">
            <w:pPr>
              <w:pStyle w:val="TAC"/>
              <w:rPr>
                <w:lang w:val="en-US"/>
              </w:rPr>
            </w:pPr>
            <w:r w:rsidRPr="006F4D85">
              <w:rPr>
                <w:lang w:val="en-US"/>
              </w:rPr>
              <w:t>-</w:t>
            </w:r>
          </w:p>
        </w:tc>
        <w:tc>
          <w:tcPr>
            <w:tcW w:w="4374" w:type="dxa"/>
            <w:gridSpan w:val="6"/>
            <w:tcBorders>
              <w:top w:val="single" w:sz="4" w:space="0" w:color="auto"/>
              <w:left w:val="single" w:sz="4" w:space="0" w:color="auto"/>
              <w:bottom w:val="single" w:sz="4" w:space="0" w:color="auto"/>
              <w:right w:val="single" w:sz="4" w:space="0" w:color="auto"/>
            </w:tcBorders>
            <w:hideMark/>
          </w:tcPr>
          <w:p w14:paraId="44DA9DA4" w14:textId="77777777" w:rsidR="00E35664" w:rsidRPr="006F4D85" w:rsidRDefault="00E35664" w:rsidP="00E35664">
            <w:pPr>
              <w:pStyle w:val="TAC"/>
              <w:rPr>
                <w:lang w:val="en-US"/>
              </w:rPr>
            </w:pPr>
            <w:r w:rsidRPr="006F4D85">
              <w:rPr>
                <w:lang w:val="en-US"/>
              </w:rPr>
              <w:t>AWGN</w:t>
            </w:r>
          </w:p>
        </w:tc>
      </w:tr>
      <w:tr w:rsidR="00E35664" w:rsidRPr="006F4D85" w14:paraId="1B4C2F32" w14:textId="77777777" w:rsidTr="00E35664">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20D03D42" w14:textId="77777777" w:rsidR="00E35664" w:rsidRPr="00392A34" w:rsidRDefault="00E35664" w:rsidP="00E35664">
            <w:pPr>
              <w:keepNext/>
              <w:keepLines/>
              <w:spacing w:after="0"/>
              <w:ind w:left="851" w:hanging="851"/>
              <w:rPr>
                <w:rFonts w:ascii="Arial" w:hAnsi="Arial"/>
                <w:sz w:val="18"/>
                <w:lang w:val="en-US"/>
              </w:rPr>
            </w:pPr>
            <w:r w:rsidRPr="00392A34">
              <w:rPr>
                <w:rFonts w:ascii="Arial" w:hAnsi="Arial"/>
                <w:sz w:val="18"/>
                <w:lang w:val="en-US"/>
              </w:rPr>
              <w:lastRenderedPageBreak/>
              <w:t>Note 1:</w:t>
            </w:r>
            <w:r w:rsidRPr="00392A34">
              <w:rPr>
                <w:rFonts w:ascii="Arial" w:hAnsi="Arial"/>
                <w:sz w:val="18"/>
                <w:lang w:val="en-US"/>
              </w:rPr>
              <w:tab/>
              <w:t>OCNG shall be used such that both cells are fully allocated and a constant total transmitted power spectral density is achieved for all OFDM symbols.</w:t>
            </w:r>
          </w:p>
          <w:p w14:paraId="6FCACCD0" w14:textId="77777777" w:rsidR="00E35664" w:rsidRPr="00392A34" w:rsidRDefault="00E35664" w:rsidP="00E35664">
            <w:pPr>
              <w:keepNext/>
              <w:keepLines/>
              <w:spacing w:after="0"/>
              <w:ind w:left="851" w:hanging="851"/>
              <w:rPr>
                <w:rFonts w:ascii="Arial" w:hAnsi="Arial"/>
                <w:sz w:val="18"/>
                <w:lang w:val="en-US"/>
              </w:rPr>
            </w:pPr>
            <w:r w:rsidRPr="00392A34">
              <w:rPr>
                <w:rFonts w:ascii="Arial" w:hAnsi="Arial"/>
                <w:sz w:val="18"/>
                <w:lang w:val="en-US"/>
              </w:rPr>
              <w:t>Note 2:</w:t>
            </w:r>
            <w:r w:rsidRPr="00392A34">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92A34">
              <w:rPr>
                <w:rFonts w:ascii="Arial" w:eastAsia="Calibri" w:hAnsi="Arial" w:cs="v4.2.0"/>
                <w:noProof/>
                <w:position w:val="-12"/>
                <w:sz w:val="18"/>
                <w:szCs w:val="22"/>
                <w:lang w:val="en-US"/>
              </w:rPr>
              <w:object w:dxaOrig="435" w:dyaOrig="285" w14:anchorId="657C9D16">
                <v:shape id="_x0000_i1030" type="#_x0000_t75" style="width:22.15pt;height:13.6pt" o:ole="" fillcolor="window">
                  <v:imagedata r:id="rId15" o:title=""/>
                </v:shape>
                <o:OLEObject Type="Embed" ProgID="Equation.3" ShapeID="_x0000_i1030" DrawAspect="Content" ObjectID="_1696442508" r:id="rId22"/>
              </w:object>
            </w:r>
            <w:r w:rsidRPr="00392A34">
              <w:rPr>
                <w:rFonts w:ascii="Arial" w:hAnsi="Arial"/>
                <w:sz w:val="18"/>
                <w:lang w:val="en-US"/>
              </w:rPr>
              <w:t xml:space="preserve"> to be fulfilled.</w:t>
            </w:r>
          </w:p>
          <w:p w14:paraId="52203E79" w14:textId="77777777" w:rsidR="00E35664" w:rsidRPr="00392A34" w:rsidRDefault="00E35664" w:rsidP="00E35664">
            <w:pPr>
              <w:keepNext/>
              <w:keepLines/>
              <w:spacing w:after="0"/>
              <w:ind w:left="851" w:hanging="851"/>
              <w:rPr>
                <w:rFonts w:ascii="Arial" w:hAnsi="Arial"/>
                <w:sz w:val="18"/>
                <w:lang w:val="en-US"/>
              </w:rPr>
            </w:pPr>
            <w:r w:rsidRPr="00392A34">
              <w:rPr>
                <w:rFonts w:ascii="Arial" w:hAnsi="Arial"/>
                <w:sz w:val="18"/>
                <w:lang w:val="en-US"/>
              </w:rPr>
              <w:t>Note 3:</w:t>
            </w:r>
            <w:r w:rsidRPr="00392A34">
              <w:rPr>
                <w:rFonts w:ascii="Arial" w:hAnsi="Arial"/>
                <w:sz w:val="18"/>
                <w:lang w:val="en-US"/>
              </w:rPr>
              <w:tab/>
              <w:t xml:space="preserve">SS-RSRP and </w:t>
            </w:r>
            <w:r w:rsidRPr="00392A34">
              <w:rPr>
                <w:rFonts w:ascii="Arial" w:hAnsi="Arial"/>
                <w:sz w:val="18"/>
              </w:rPr>
              <w:t xml:space="preserve">SCH_RP </w:t>
            </w:r>
            <w:r w:rsidRPr="00392A34">
              <w:rPr>
                <w:rFonts w:ascii="Arial" w:hAnsi="Arial"/>
                <w:sz w:val="18"/>
                <w:lang w:val="en-US"/>
              </w:rPr>
              <w:t>levels have been derived from other parameters for information purposes. They are not settable parameters themselves.</w:t>
            </w:r>
          </w:p>
          <w:p w14:paraId="3A098BFD" w14:textId="77777777" w:rsidR="00E35664" w:rsidRPr="006F4D85" w:rsidRDefault="00E35664" w:rsidP="00E35664">
            <w:pPr>
              <w:pStyle w:val="TAN"/>
              <w:rPr>
                <w:lang w:val="en-US"/>
              </w:rPr>
            </w:pPr>
            <w:r w:rsidRPr="00392A34">
              <w:t>Note 4:</w:t>
            </w:r>
            <w:r w:rsidRPr="00392A34">
              <w:tab/>
              <w:t>The uplink resources for CSI reporting are assigned to the UE prior to the start of time period T2.</w:t>
            </w:r>
          </w:p>
        </w:tc>
      </w:tr>
    </w:tbl>
    <w:p w14:paraId="54BB532D" w14:textId="77777777" w:rsidR="00E35664" w:rsidRPr="006F4D85" w:rsidRDefault="00E35664" w:rsidP="00E35664">
      <w:pPr>
        <w:rPr>
          <w:lang w:eastAsia="zh-CN"/>
        </w:rPr>
      </w:pPr>
    </w:p>
    <w:p w14:paraId="3172C029" w14:textId="77777777" w:rsidR="00E35664" w:rsidRPr="006F4D85" w:rsidRDefault="00E35664" w:rsidP="00E35664">
      <w:pPr>
        <w:pStyle w:val="5"/>
        <w:rPr>
          <w:lang w:eastAsia="zh-CN"/>
        </w:rPr>
      </w:pPr>
      <w:r>
        <w:rPr>
          <w:lang w:eastAsia="zh-CN"/>
        </w:rPr>
        <w:t>A.4.5.3.5</w:t>
      </w:r>
      <w:r w:rsidRPr="006F4D85">
        <w:rPr>
          <w:lang w:eastAsia="zh-CN"/>
        </w:rPr>
        <w:t>.2</w:t>
      </w:r>
      <w:r w:rsidRPr="006F4D85">
        <w:rPr>
          <w:lang w:eastAsia="zh-CN"/>
        </w:rPr>
        <w:tab/>
        <w:t>Test Requirements</w:t>
      </w:r>
    </w:p>
    <w:p w14:paraId="1A42C46E" w14:textId="77777777" w:rsidR="00E35664" w:rsidRPr="00736FBC" w:rsidRDefault="00E35664" w:rsidP="00E35664">
      <w:pPr>
        <w:rPr>
          <w:lang w:eastAsia="zh-CN"/>
        </w:rPr>
      </w:pPr>
      <w:r w:rsidRPr="00E80B32">
        <w:rPr>
          <w:lang w:eastAsia="zh-CN"/>
        </w:rPr>
        <w:t>During T2 the UE shall send the first CSI report for SCell in the first available uplink resource after slot (m+k</w:t>
      </w:r>
      <w:r>
        <w:rPr>
          <w:lang w:eastAsia="zh-CN"/>
        </w:rPr>
        <w:t>+T</w:t>
      </w:r>
      <w:r>
        <w:rPr>
          <w:vertAlign w:val="subscript"/>
          <w:lang w:eastAsia="zh-CN"/>
        </w:rPr>
        <w:t>RRC_process</w:t>
      </w:r>
      <w:r w:rsidRPr="00E80B32">
        <w:rPr>
          <w:lang w:eastAsia="zh-CN"/>
        </w:rPr>
        <w:t xml:space="preserve">). UE is allowed to postpone CSI report to next available </w:t>
      </w:r>
      <w:r>
        <w:rPr>
          <w:lang w:eastAsia="zh-CN"/>
        </w:rPr>
        <w:t>uplink</w:t>
      </w:r>
      <w:r w:rsidRPr="004C04F4">
        <w:rPr>
          <w:lang w:eastAsia="zh-CN"/>
        </w:rPr>
        <w:t xml:space="preserve"> </w:t>
      </w:r>
      <w:r w:rsidRPr="00E80B32">
        <w:rPr>
          <w:lang w:eastAsia="zh-CN"/>
        </w:rPr>
        <w:t xml:space="preserve">resource if </w:t>
      </w:r>
      <w:r>
        <w:rPr>
          <w:lang w:eastAsia="zh-CN"/>
        </w:rPr>
        <w:t xml:space="preserve">an </w:t>
      </w:r>
      <w:r w:rsidRPr="00E80B32">
        <w:rPr>
          <w:lang w:eastAsia="zh-CN"/>
        </w:rPr>
        <w:t xml:space="preserve">available </w:t>
      </w:r>
      <w:r>
        <w:rPr>
          <w:lang w:eastAsia="zh-CN"/>
        </w:rPr>
        <w:t>uplink</w:t>
      </w:r>
      <w:r w:rsidRPr="004C04F4">
        <w:rPr>
          <w:lang w:eastAsia="zh-CN"/>
        </w:rPr>
        <w:t xml:space="preserve"> </w:t>
      </w:r>
      <w:r w:rsidRPr="00E80B32">
        <w:rPr>
          <w:lang w:eastAsia="zh-CN"/>
        </w:rPr>
        <w:t xml:space="preserve">resource is subject to interruption. </w:t>
      </w:r>
      <w:r w:rsidRPr="00736FBC">
        <w:rPr>
          <w:lang w:eastAsia="zh-CN"/>
        </w:rPr>
        <w:t xml:space="preserve"> Whether CSI report in slot (m+k</w:t>
      </w:r>
      <w:r>
        <w:rPr>
          <w:lang w:eastAsia="zh-CN"/>
        </w:rPr>
        <w:t>+T</w:t>
      </w:r>
      <w:r>
        <w:rPr>
          <w:vertAlign w:val="subscript"/>
          <w:lang w:eastAsia="zh-CN"/>
        </w:rPr>
        <w:t>RRC_process</w:t>
      </w:r>
      <w:r w:rsidRPr="00736FBC">
        <w:rPr>
          <w:lang w:eastAsia="zh-CN"/>
        </w:rPr>
        <w:t>) was interrupted is checked by monitoring ACK/NACK sent in PCell in slot (m+k</w:t>
      </w:r>
      <w:r>
        <w:rPr>
          <w:lang w:eastAsia="zh-CN"/>
        </w:rPr>
        <w:t>+T</w:t>
      </w:r>
      <w:r>
        <w:rPr>
          <w:vertAlign w:val="subscript"/>
          <w:lang w:eastAsia="zh-CN"/>
        </w:rPr>
        <w:t>RRC_process</w:t>
      </w:r>
      <w:r w:rsidRPr="00736FBC">
        <w:rPr>
          <w:lang w:eastAsia="zh-CN"/>
        </w:rPr>
        <w:t>).</w:t>
      </w:r>
    </w:p>
    <w:p w14:paraId="0E767A25" w14:textId="50BA2B90" w:rsidR="00E35664" w:rsidRPr="00736FBC" w:rsidRDefault="00E35664" w:rsidP="00E35664">
      <w:pPr>
        <w:rPr>
          <w:lang w:eastAsia="zh-CN"/>
        </w:rPr>
      </w:pPr>
      <w:r w:rsidRPr="00736FBC">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lang w:eastAsia="zh-CN"/>
              </w:rPr>
              <m:t>NR slot length</m:t>
            </m:r>
          </m:den>
        </m:f>
      </m:oMath>
      <w:r>
        <w:rPr>
          <w:lang w:eastAsia="zh-CN"/>
        </w:rPr>
        <w:t>.</w:t>
      </w:r>
      <w:r w:rsidRPr="00736FBC">
        <w:rPr>
          <w:lang w:eastAsia="zh-CN"/>
        </w:rPr>
        <w:t xml:space="preserv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r>
        <w:rPr>
          <w:lang w:eastAsia="zh-CN"/>
        </w:rPr>
        <w:t xml:space="preserve">, where </w:t>
      </w:r>
      <w:r w:rsidRPr="009C5807">
        <w:rPr>
          <w:lang w:val="en-US" w:eastAsia="zh-CN"/>
        </w:rPr>
        <w:t>T</w:t>
      </w:r>
      <w:r w:rsidRPr="009C5807">
        <w:rPr>
          <w:vertAlign w:val="subscript"/>
          <w:lang w:val="en-US" w:eastAsia="zh-CN"/>
        </w:rPr>
        <w:t>RRC_Process</w:t>
      </w:r>
      <w:r>
        <w:rPr>
          <w:lang w:val="en-US" w:eastAsia="zh-CN"/>
        </w:rPr>
        <w:t xml:space="preserve"> = </w:t>
      </w:r>
      <w:del w:id="2" w:author="Huawei" w:date="2021-10-20T16:43:00Z">
        <w:r w:rsidDel="00E35664">
          <w:rPr>
            <w:lang w:val="en-US" w:eastAsia="zh-CN"/>
          </w:rPr>
          <w:delText xml:space="preserve">16ms </w:delText>
        </w:r>
      </w:del>
      <w:ins w:id="3" w:author="Huawei" w:date="2021-10-20T16:43:00Z">
        <w:r>
          <w:rPr>
            <w:lang w:val="en-US" w:eastAsia="zh-CN"/>
          </w:rPr>
          <w:t xml:space="preserve">20 ms </w:t>
        </w:r>
      </w:ins>
      <w:r>
        <w:rPr>
          <w:lang w:val="en-US" w:eastAsia="zh-CN"/>
        </w:rPr>
        <w:t>and</w:t>
      </w:r>
      <w:r>
        <w:rPr>
          <w:lang w:eastAsia="zh-CN"/>
        </w:rPr>
        <w:t xml:space="preserve"> other components are</w:t>
      </w:r>
      <w:r w:rsidRPr="00736FBC">
        <w:rPr>
          <w:lang w:eastAsia="zh-CN"/>
        </w:rPr>
        <w:t xml:space="preserve"> defined</w:t>
      </w:r>
      <w:r w:rsidRPr="00736FBC">
        <w:rPr>
          <w:lang w:eastAsia="ko-KR"/>
        </w:rPr>
        <w:t xml:space="preserve"> in clause 8.3</w:t>
      </w:r>
      <w:r>
        <w:rPr>
          <w:lang w:eastAsia="ko-KR"/>
        </w:rPr>
        <w:t>.4</w:t>
      </w:r>
      <w:r w:rsidRPr="00736FBC">
        <w:rPr>
          <w:lang w:eastAsia="ko-KR"/>
        </w:rPr>
        <w:t>.</w:t>
      </w:r>
    </w:p>
    <w:p w14:paraId="72388A2C" w14:textId="77777777" w:rsidR="00E35664" w:rsidRPr="00736FBC" w:rsidRDefault="00E35664" w:rsidP="00E35664">
      <w:pPr>
        <w:rPr>
          <w:lang w:eastAsia="zh-CN"/>
        </w:rPr>
      </w:pPr>
      <w:r w:rsidRPr="00736FBC">
        <w:rPr>
          <w:lang w:eastAsia="zh-CN"/>
        </w:rPr>
        <w:t xml:space="preserve">During T2 interruption of PSCell during </w:t>
      </w:r>
      <w:r>
        <w:rPr>
          <w:rFonts w:hint="eastAsia"/>
          <w:lang w:eastAsia="zh-CN"/>
        </w:rPr>
        <w:t>dir</w:t>
      </w:r>
      <w:r>
        <w:rPr>
          <w:lang w:val="en-US" w:eastAsia="zh-CN"/>
        </w:rPr>
        <w:t xml:space="preserve">ect </w:t>
      </w:r>
      <w:r w:rsidRPr="00736FBC">
        <w:rPr>
          <w:lang w:eastAsia="zh-CN"/>
        </w:rPr>
        <w:t>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oMath>
      <w:r w:rsidRPr="00736FBC">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xml:space="preserve">, </w:t>
      </w:r>
      <w:r>
        <w:rPr>
          <w:lang w:eastAsia="zh-CN"/>
        </w:rPr>
        <w:t xml:space="preserve">and </w:t>
      </w:r>
      <w:r w:rsidRPr="00736FBC">
        <w:rPr>
          <w:lang w:eastAsia="zh-CN"/>
        </w:rPr>
        <w:t>interruption of</w:t>
      </w:r>
      <w:r>
        <w:rPr>
          <w:lang w:eastAsia="zh-CN"/>
        </w:rPr>
        <w:t xml:space="preserve"> E-UTRA PCell during</w:t>
      </w:r>
      <w:r w:rsidRPr="00736FBC">
        <w:rPr>
          <w:lang w:eastAsia="zh-CN"/>
        </w:rPr>
        <w:t xml:space="preserve"> SCell activation shall not happen outside the</w:t>
      </w:r>
      <w:r>
        <w:rPr>
          <w:lang w:eastAsia="zh-CN"/>
        </w:rPr>
        <w:t xml:space="preserv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t>
      </w:r>
      <w:r w:rsidRPr="00736FBC">
        <w:rPr>
          <w:lang w:eastAsia="zh-CN"/>
        </w:rPr>
        <w:t>as defined in clause 8.3</w:t>
      </w:r>
      <w:r>
        <w:rPr>
          <w:lang w:eastAsia="zh-CN"/>
        </w:rPr>
        <w:t>.4</w:t>
      </w:r>
      <w:r w:rsidRPr="00736FBC">
        <w:rPr>
          <w:lang w:eastAsia="zh-CN"/>
        </w:rPr>
        <w:t>.</w:t>
      </w:r>
    </w:p>
    <w:p w14:paraId="7E19A4AE" w14:textId="77777777" w:rsidR="00E35664" w:rsidRPr="00736FBC" w:rsidRDefault="00E35664" w:rsidP="00E35664">
      <w:pPr>
        <w:rPr>
          <w:lang w:eastAsia="zh-CN"/>
        </w:rPr>
      </w:pPr>
      <w:r w:rsidRPr="00736FBC">
        <w:rPr>
          <w:lang w:eastAsia="zh-CN"/>
        </w:rPr>
        <w:t>The interruption of PSCell shall not be more than the values specified for EN-DC in Clause 8.2.1.2.</w:t>
      </w:r>
      <w:r>
        <w:rPr>
          <w:lang w:eastAsia="zh-CN"/>
        </w:rPr>
        <w:t>8</w:t>
      </w:r>
      <w:r w:rsidRPr="00736FBC">
        <w:rPr>
          <w:lang w:eastAsia="zh-CN"/>
        </w:rPr>
        <w:t>.</w:t>
      </w:r>
    </w:p>
    <w:p w14:paraId="38CF9A3A" w14:textId="77777777" w:rsidR="00E35664" w:rsidRPr="00736FBC" w:rsidRDefault="00E35664" w:rsidP="00E35664">
      <w:pPr>
        <w:rPr>
          <w:lang w:eastAsia="zh-CN"/>
        </w:rPr>
      </w:pPr>
      <w:r w:rsidRPr="00736FBC">
        <w:rPr>
          <w:lang w:eastAsia="zh-CN"/>
        </w:rPr>
        <w:t xml:space="preserve">All of the above test requirements shall be fulfilled in order for the observed </w:t>
      </w:r>
      <w:r>
        <w:rPr>
          <w:lang w:eastAsia="zh-CN"/>
        </w:rPr>
        <w:t xml:space="preserve">direct </w:t>
      </w:r>
      <w:r w:rsidRPr="00736FBC">
        <w:rPr>
          <w:lang w:eastAsia="zh-CN"/>
        </w:rPr>
        <w:t xml:space="preserve">SCell activation delay to be counted as correct. The rate of correct observed </w:t>
      </w:r>
      <w:r>
        <w:rPr>
          <w:lang w:eastAsia="zh-CN"/>
        </w:rPr>
        <w:t xml:space="preserve">direct </w:t>
      </w:r>
      <w:r w:rsidRPr="00736FBC">
        <w:rPr>
          <w:lang w:eastAsia="zh-CN"/>
        </w:rPr>
        <w:t>SCell activation delay during repeated tests shall be at least 90%.</w:t>
      </w:r>
    </w:p>
    <w:p w14:paraId="69285436" w14:textId="22598978" w:rsidR="00E35664" w:rsidRDefault="00E35664" w:rsidP="006826B3">
      <w:pPr>
        <w:pStyle w:val="NO"/>
      </w:pPr>
      <w:r w:rsidRPr="00736FBC">
        <w:rPr>
          <w:lang w:eastAsia="zh-CN"/>
        </w:rPr>
        <w:t>NOTE:</w:t>
      </w:r>
      <w:r w:rsidRPr="00736FBC">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xml:space="preserve"> </w:t>
      </w:r>
      <w:r w:rsidRPr="00736FBC">
        <w:rPr>
          <w:lang w:eastAsia="zh-CN"/>
        </w:rPr>
        <w:t>as defined in clause 8.3</w:t>
      </w:r>
      <w:r>
        <w:rPr>
          <w:lang w:eastAsia="zh-CN"/>
        </w:rPr>
        <w:t>.4</w:t>
      </w:r>
      <w:r w:rsidRPr="00736FBC">
        <w:rPr>
          <w:lang w:eastAsia="zh-CN"/>
        </w:rPr>
        <w:t xml:space="preserve"> then the UE shall use the next available uplink resource for reporting the corresponding valid CSI.</w:t>
      </w:r>
    </w:p>
    <w:p w14:paraId="0C9AB625" w14:textId="5D94872E" w:rsidR="006C05B1" w:rsidRPr="006826B3" w:rsidRDefault="00A20E4A" w:rsidP="006826B3">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A916E6">
        <w:rPr>
          <w:b/>
          <w:noProof/>
          <w:color w:val="00B0F0"/>
        </w:rPr>
        <w:t>1</w:t>
      </w:r>
      <w:r w:rsidRPr="00377F3E">
        <w:rPr>
          <w:b/>
          <w:noProof/>
          <w:color w:val="00B0F0"/>
        </w:rPr>
        <w:t>&gt;</w:t>
      </w:r>
    </w:p>
    <w:sectPr w:rsidR="006C05B1" w:rsidRPr="006826B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6A19E" w14:textId="77777777" w:rsidR="00134BC5" w:rsidRDefault="00134BC5">
      <w:r>
        <w:separator/>
      </w:r>
    </w:p>
  </w:endnote>
  <w:endnote w:type="continuationSeparator" w:id="0">
    <w:p w14:paraId="35944DE8" w14:textId="77777777" w:rsidR="00134BC5" w:rsidRDefault="00134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CB1B1" w14:textId="77777777" w:rsidR="00134BC5" w:rsidRDefault="00134BC5">
      <w:r>
        <w:separator/>
      </w:r>
    </w:p>
  </w:footnote>
  <w:footnote w:type="continuationSeparator" w:id="0">
    <w:p w14:paraId="3BBA9EA4" w14:textId="77777777" w:rsidR="00134BC5" w:rsidRDefault="00134B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F07E17" w:rsidRDefault="00F07E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F07E17" w:rsidRDefault="00F07E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F07E17" w:rsidRDefault="00F07E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F07E17" w:rsidRDefault="00F07E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CFD7094"/>
    <w:multiLevelType w:val="hybridMultilevel"/>
    <w:tmpl w:val="532C17A4"/>
    <w:lvl w:ilvl="0" w:tplc="8D02F94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57420A"/>
    <w:multiLevelType w:val="hybridMultilevel"/>
    <w:tmpl w:val="50E0038A"/>
    <w:lvl w:ilvl="0" w:tplc="31A266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55E386D"/>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C036C6"/>
    <w:multiLevelType w:val="hybridMultilevel"/>
    <w:tmpl w:val="55A63686"/>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8"/>
  </w:num>
  <w:num w:numId="5">
    <w:abstractNumId w:val="11"/>
  </w:num>
  <w:num w:numId="6">
    <w:abstractNumId w:val="9"/>
  </w:num>
  <w:num w:numId="7">
    <w:abstractNumId w:val="15"/>
  </w:num>
  <w:num w:numId="8">
    <w:abstractNumId w:val="24"/>
  </w:num>
  <w:num w:numId="9">
    <w:abstractNumId w:val="1"/>
  </w:num>
  <w:num w:numId="10">
    <w:abstractNumId w:val="27"/>
  </w:num>
  <w:num w:numId="11">
    <w:abstractNumId w:val="10"/>
  </w:num>
  <w:num w:numId="12">
    <w:abstractNumId w:val="19"/>
  </w:num>
  <w:num w:numId="13">
    <w:abstractNumId w:val="23"/>
  </w:num>
  <w:num w:numId="14">
    <w:abstractNumId w:val="4"/>
  </w:num>
  <w:num w:numId="15">
    <w:abstractNumId w:val="17"/>
  </w:num>
  <w:num w:numId="16">
    <w:abstractNumId w:val="16"/>
  </w:num>
  <w:num w:numId="17">
    <w:abstractNumId w:val="21"/>
  </w:num>
  <w:num w:numId="18">
    <w:abstractNumId w:val="28"/>
  </w:num>
  <w:num w:numId="19">
    <w:abstractNumId w:val="5"/>
  </w:num>
  <w:num w:numId="20">
    <w:abstractNumId w:val="22"/>
  </w:num>
  <w:num w:numId="21">
    <w:abstractNumId w:val="20"/>
  </w:num>
  <w:num w:numId="22">
    <w:abstractNumId w:val="7"/>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5"/>
  </w:num>
  <w:num w:numId="26">
    <w:abstractNumId w:val="18"/>
  </w:num>
  <w:num w:numId="27">
    <w:abstractNumId w:val="14"/>
  </w:num>
  <w:num w:numId="28">
    <w:abstractNumId w:val="30"/>
  </w:num>
  <w:num w:numId="29">
    <w:abstractNumId w:val="6"/>
  </w:num>
  <w:num w:numId="30">
    <w:abstractNumId w:val="2"/>
  </w:num>
  <w:num w:numId="31">
    <w:abstractNumId w:val="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7C9C"/>
    <w:rsid w:val="000A5882"/>
    <w:rsid w:val="000A6394"/>
    <w:rsid w:val="000A793B"/>
    <w:rsid w:val="000B7FED"/>
    <w:rsid w:val="000C038A"/>
    <w:rsid w:val="000C481A"/>
    <w:rsid w:val="000C6598"/>
    <w:rsid w:val="000C6899"/>
    <w:rsid w:val="000D1739"/>
    <w:rsid w:val="000D2A54"/>
    <w:rsid w:val="000D44B3"/>
    <w:rsid w:val="000E44F0"/>
    <w:rsid w:val="000F02B8"/>
    <w:rsid w:val="000F76E9"/>
    <w:rsid w:val="0010422F"/>
    <w:rsid w:val="00122916"/>
    <w:rsid w:val="00124F37"/>
    <w:rsid w:val="00126CBD"/>
    <w:rsid w:val="00134BC5"/>
    <w:rsid w:val="00142646"/>
    <w:rsid w:val="00145D43"/>
    <w:rsid w:val="00160DF0"/>
    <w:rsid w:val="00163AF9"/>
    <w:rsid w:val="00165DDC"/>
    <w:rsid w:val="00184DF1"/>
    <w:rsid w:val="001864A7"/>
    <w:rsid w:val="00192C46"/>
    <w:rsid w:val="00197659"/>
    <w:rsid w:val="001A08B3"/>
    <w:rsid w:val="001A109E"/>
    <w:rsid w:val="001A6CB7"/>
    <w:rsid w:val="001A7B60"/>
    <w:rsid w:val="001B52F0"/>
    <w:rsid w:val="001B7A65"/>
    <w:rsid w:val="001C3E78"/>
    <w:rsid w:val="001E41F3"/>
    <w:rsid w:val="001E6674"/>
    <w:rsid w:val="001F2B19"/>
    <w:rsid w:val="002006D8"/>
    <w:rsid w:val="00202601"/>
    <w:rsid w:val="002173C9"/>
    <w:rsid w:val="00230BAA"/>
    <w:rsid w:val="0026004D"/>
    <w:rsid w:val="002640DD"/>
    <w:rsid w:val="00267AE8"/>
    <w:rsid w:val="00275482"/>
    <w:rsid w:val="00275D12"/>
    <w:rsid w:val="00284FEB"/>
    <w:rsid w:val="002860C4"/>
    <w:rsid w:val="00287D9E"/>
    <w:rsid w:val="002A159A"/>
    <w:rsid w:val="002A6C3A"/>
    <w:rsid w:val="002B5741"/>
    <w:rsid w:val="002D381D"/>
    <w:rsid w:val="002E472E"/>
    <w:rsid w:val="002F3C48"/>
    <w:rsid w:val="00305409"/>
    <w:rsid w:val="00307BA6"/>
    <w:rsid w:val="00311A31"/>
    <w:rsid w:val="00321439"/>
    <w:rsid w:val="0033280A"/>
    <w:rsid w:val="00334A5C"/>
    <w:rsid w:val="003419F2"/>
    <w:rsid w:val="00342600"/>
    <w:rsid w:val="003522B8"/>
    <w:rsid w:val="003609EF"/>
    <w:rsid w:val="0036231A"/>
    <w:rsid w:val="00362A0B"/>
    <w:rsid w:val="00374DD4"/>
    <w:rsid w:val="00377F3E"/>
    <w:rsid w:val="003953EC"/>
    <w:rsid w:val="003B06AC"/>
    <w:rsid w:val="003B0F7D"/>
    <w:rsid w:val="003B47A3"/>
    <w:rsid w:val="003C68FC"/>
    <w:rsid w:val="003D4A19"/>
    <w:rsid w:val="003D633B"/>
    <w:rsid w:val="003E1A36"/>
    <w:rsid w:val="003E2FD1"/>
    <w:rsid w:val="003F1B8D"/>
    <w:rsid w:val="003F733C"/>
    <w:rsid w:val="00410371"/>
    <w:rsid w:val="004177AC"/>
    <w:rsid w:val="0041796F"/>
    <w:rsid w:val="004242F1"/>
    <w:rsid w:val="00425430"/>
    <w:rsid w:val="00431D90"/>
    <w:rsid w:val="004355C1"/>
    <w:rsid w:val="00450B7B"/>
    <w:rsid w:val="00460805"/>
    <w:rsid w:val="00460E14"/>
    <w:rsid w:val="00481D37"/>
    <w:rsid w:val="004851E5"/>
    <w:rsid w:val="004947D0"/>
    <w:rsid w:val="004A220A"/>
    <w:rsid w:val="004B75B7"/>
    <w:rsid w:val="004C49F4"/>
    <w:rsid w:val="004D4B29"/>
    <w:rsid w:val="004D74F6"/>
    <w:rsid w:val="004F1846"/>
    <w:rsid w:val="005119F6"/>
    <w:rsid w:val="0051580D"/>
    <w:rsid w:val="0052521B"/>
    <w:rsid w:val="00543D1E"/>
    <w:rsid w:val="00547111"/>
    <w:rsid w:val="00550E6D"/>
    <w:rsid w:val="00557A26"/>
    <w:rsid w:val="00584140"/>
    <w:rsid w:val="0059289D"/>
    <w:rsid w:val="00592D74"/>
    <w:rsid w:val="005A3DC0"/>
    <w:rsid w:val="005B2EF0"/>
    <w:rsid w:val="005B3CEE"/>
    <w:rsid w:val="005B5161"/>
    <w:rsid w:val="005C75F8"/>
    <w:rsid w:val="005E2780"/>
    <w:rsid w:val="005E2C44"/>
    <w:rsid w:val="005E3187"/>
    <w:rsid w:val="005E6649"/>
    <w:rsid w:val="005F06F3"/>
    <w:rsid w:val="005F5169"/>
    <w:rsid w:val="00600F57"/>
    <w:rsid w:val="0060152B"/>
    <w:rsid w:val="00602896"/>
    <w:rsid w:val="00603DC9"/>
    <w:rsid w:val="00621188"/>
    <w:rsid w:val="006252F1"/>
    <w:rsid w:val="006253DF"/>
    <w:rsid w:val="006257ED"/>
    <w:rsid w:val="00640B56"/>
    <w:rsid w:val="0066088E"/>
    <w:rsid w:val="00664F11"/>
    <w:rsid w:val="00664FC0"/>
    <w:rsid w:val="00665C47"/>
    <w:rsid w:val="00670ADC"/>
    <w:rsid w:val="00674772"/>
    <w:rsid w:val="00677646"/>
    <w:rsid w:val="006826B3"/>
    <w:rsid w:val="00683722"/>
    <w:rsid w:val="00686A3B"/>
    <w:rsid w:val="00695808"/>
    <w:rsid w:val="006B46FB"/>
    <w:rsid w:val="006B610A"/>
    <w:rsid w:val="006B6135"/>
    <w:rsid w:val="006C05B1"/>
    <w:rsid w:val="006C0AB6"/>
    <w:rsid w:val="006D6499"/>
    <w:rsid w:val="006D669E"/>
    <w:rsid w:val="006E1967"/>
    <w:rsid w:val="006E21FB"/>
    <w:rsid w:val="006F6D2E"/>
    <w:rsid w:val="00720921"/>
    <w:rsid w:val="0072438F"/>
    <w:rsid w:val="00726F8E"/>
    <w:rsid w:val="0073094C"/>
    <w:rsid w:val="0073654F"/>
    <w:rsid w:val="0073682C"/>
    <w:rsid w:val="00754E77"/>
    <w:rsid w:val="00773DB0"/>
    <w:rsid w:val="00792342"/>
    <w:rsid w:val="0079282D"/>
    <w:rsid w:val="007977A8"/>
    <w:rsid w:val="007B512A"/>
    <w:rsid w:val="007C2097"/>
    <w:rsid w:val="007D550C"/>
    <w:rsid w:val="007D6A07"/>
    <w:rsid w:val="007F35C3"/>
    <w:rsid w:val="007F6C0A"/>
    <w:rsid w:val="007F7259"/>
    <w:rsid w:val="008040A8"/>
    <w:rsid w:val="0080414D"/>
    <w:rsid w:val="00810A60"/>
    <w:rsid w:val="0081266D"/>
    <w:rsid w:val="00822B3A"/>
    <w:rsid w:val="00826456"/>
    <w:rsid w:val="008279FA"/>
    <w:rsid w:val="00832F01"/>
    <w:rsid w:val="008358A3"/>
    <w:rsid w:val="008626E7"/>
    <w:rsid w:val="00870EE7"/>
    <w:rsid w:val="0088376C"/>
    <w:rsid w:val="00884AB4"/>
    <w:rsid w:val="008863B9"/>
    <w:rsid w:val="00891BAB"/>
    <w:rsid w:val="00891E2D"/>
    <w:rsid w:val="00895CB3"/>
    <w:rsid w:val="008A45A6"/>
    <w:rsid w:val="008B14FE"/>
    <w:rsid w:val="008C5435"/>
    <w:rsid w:val="008D728C"/>
    <w:rsid w:val="008F3510"/>
    <w:rsid w:val="008F3789"/>
    <w:rsid w:val="008F5F1A"/>
    <w:rsid w:val="008F686C"/>
    <w:rsid w:val="009148DE"/>
    <w:rsid w:val="00922D53"/>
    <w:rsid w:val="00924C35"/>
    <w:rsid w:val="00941E30"/>
    <w:rsid w:val="00967F36"/>
    <w:rsid w:val="00971E01"/>
    <w:rsid w:val="00973CF2"/>
    <w:rsid w:val="009777D9"/>
    <w:rsid w:val="00991B88"/>
    <w:rsid w:val="0099334A"/>
    <w:rsid w:val="009A2D8A"/>
    <w:rsid w:val="009A56FB"/>
    <w:rsid w:val="009A5753"/>
    <w:rsid w:val="009A579D"/>
    <w:rsid w:val="009A6A91"/>
    <w:rsid w:val="009A700E"/>
    <w:rsid w:val="009D4D2C"/>
    <w:rsid w:val="009E3297"/>
    <w:rsid w:val="009F734F"/>
    <w:rsid w:val="009F7384"/>
    <w:rsid w:val="009F75EB"/>
    <w:rsid w:val="00A026BE"/>
    <w:rsid w:val="00A055D2"/>
    <w:rsid w:val="00A20E4A"/>
    <w:rsid w:val="00A246B6"/>
    <w:rsid w:val="00A42C4C"/>
    <w:rsid w:val="00A47E70"/>
    <w:rsid w:val="00A50CF0"/>
    <w:rsid w:val="00A510CE"/>
    <w:rsid w:val="00A638A0"/>
    <w:rsid w:val="00A7671C"/>
    <w:rsid w:val="00A83CA1"/>
    <w:rsid w:val="00A916E6"/>
    <w:rsid w:val="00AA2CBC"/>
    <w:rsid w:val="00AA3BF9"/>
    <w:rsid w:val="00AA4F96"/>
    <w:rsid w:val="00AC217D"/>
    <w:rsid w:val="00AC2FDA"/>
    <w:rsid w:val="00AC5820"/>
    <w:rsid w:val="00AD1CD8"/>
    <w:rsid w:val="00AD6F9A"/>
    <w:rsid w:val="00AE0F5C"/>
    <w:rsid w:val="00AE2A73"/>
    <w:rsid w:val="00AE59D1"/>
    <w:rsid w:val="00AF4DD1"/>
    <w:rsid w:val="00B17C81"/>
    <w:rsid w:val="00B209D6"/>
    <w:rsid w:val="00B25552"/>
    <w:rsid w:val="00B258BB"/>
    <w:rsid w:val="00B31612"/>
    <w:rsid w:val="00B3686D"/>
    <w:rsid w:val="00B408EF"/>
    <w:rsid w:val="00B41320"/>
    <w:rsid w:val="00B51686"/>
    <w:rsid w:val="00B64DE9"/>
    <w:rsid w:val="00B67B97"/>
    <w:rsid w:val="00B7258F"/>
    <w:rsid w:val="00B7439E"/>
    <w:rsid w:val="00B968C8"/>
    <w:rsid w:val="00BA2D74"/>
    <w:rsid w:val="00BA3EC5"/>
    <w:rsid w:val="00BA51D9"/>
    <w:rsid w:val="00BB5DFC"/>
    <w:rsid w:val="00BD279D"/>
    <w:rsid w:val="00BD45FE"/>
    <w:rsid w:val="00BD6BB8"/>
    <w:rsid w:val="00BE6AFF"/>
    <w:rsid w:val="00BF7E70"/>
    <w:rsid w:val="00C05472"/>
    <w:rsid w:val="00C511FD"/>
    <w:rsid w:val="00C62C7A"/>
    <w:rsid w:val="00C656F7"/>
    <w:rsid w:val="00C66BA2"/>
    <w:rsid w:val="00C70076"/>
    <w:rsid w:val="00C77510"/>
    <w:rsid w:val="00C77867"/>
    <w:rsid w:val="00C95985"/>
    <w:rsid w:val="00CA6A70"/>
    <w:rsid w:val="00CC5026"/>
    <w:rsid w:val="00CC68D0"/>
    <w:rsid w:val="00CD7DA5"/>
    <w:rsid w:val="00CF0073"/>
    <w:rsid w:val="00D03526"/>
    <w:rsid w:val="00D03F9A"/>
    <w:rsid w:val="00D06D51"/>
    <w:rsid w:val="00D15050"/>
    <w:rsid w:val="00D1716B"/>
    <w:rsid w:val="00D21B64"/>
    <w:rsid w:val="00D23A19"/>
    <w:rsid w:val="00D24991"/>
    <w:rsid w:val="00D31616"/>
    <w:rsid w:val="00D43BBB"/>
    <w:rsid w:val="00D443C4"/>
    <w:rsid w:val="00D50255"/>
    <w:rsid w:val="00D6429B"/>
    <w:rsid w:val="00D66520"/>
    <w:rsid w:val="00D70F8B"/>
    <w:rsid w:val="00D77866"/>
    <w:rsid w:val="00D77D0E"/>
    <w:rsid w:val="00D848D9"/>
    <w:rsid w:val="00D900C7"/>
    <w:rsid w:val="00D9279C"/>
    <w:rsid w:val="00D94AE3"/>
    <w:rsid w:val="00DA704C"/>
    <w:rsid w:val="00DD7630"/>
    <w:rsid w:val="00DE34CF"/>
    <w:rsid w:val="00DE4137"/>
    <w:rsid w:val="00DF2F7F"/>
    <w:rsid w:val="00DF7175"/>
    <w:rsid w:val="00E00AB1"/>
    <w:rsid w:val="00E11DA3"/>
    <w:rsid w:val="00E13F3D"/>
    <w:rsid w:val="00E15E4E"/>
    <w:rsid w:val="00E21416"/>
    <w:rsid w:val="00E21507"/>
    <w:rsid w:val="00E272B3"/>
    <w:rsid w:val="00E34898"/>
    <w:rsid w:val="00E35664"/>
    <w:rsid w:val="00E358D9"/>
    <w:rsid w:val="00E514B5"/>
    <w:rsid w:val="00E52E1B"/>
    <w:rsid w:val="00E569AC"/>
    <w:rsid w:val="00E56B15"/>
    <w:rsid w:val="00E64D0E"/>
    <w:rsid w:val="00E64D88"/>
    <w:rsid w:val="00E706BE"/>
    <w:rsid w:val="00E733ED"/>
    <w:rsid w:val="00E829AA"/>
    <w:rsid w:val="00E87F56"/>
    <w:rsid w:val="00E93F09"/>
    <w:rsid w:val="00EB09B7"/>
    <w:rsid w:val="00EB4B93"/>
    <w:rsid w:val="00EC61EC"/>
    <w:rsid w:val="00ED24F2"/>
    <w:rsid w:val="00EE7D7C"/>
    <w:rsid w:val="00EF0B95"/>
    <w:rsid w:val="00F07E17"/>
    <w:rsid w:val="00F164C1"/>
    <w:rsid w:val="00F25D98"/>
    <w:rsid w:val="00F300FB"/>
    <w:rsid w:val="00F328AD"/>
    <w:rsid w:val="00F5456E"/>
    <w:rsid w:val="00F64162"/>
    <w:rsid w:val="00F66AB0"/>
    <w:rsid w:val="00F671BC"/>
    <w:rsid w:val="00F77CC6"/>
    <w:rsid w:val="00F816DB"/>
    <w:rsid w:val="00FA568C"/>
    <w:rsid w:val="00FB387D"/>
    <w:rsid w:val="00FB6386"/>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2"/>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F62E1-5A84-4AF2-B1A2-4C6679DCB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1</Pages>
  <Words>2341</Words>
  <Characters>13346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2021-08-28T04:40:00Z</dcterms:created>
  <dcterms:modified xsi:type="dcterms:W3CDTF">2021-10-22T13:15:00Z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(3)ilNhQXfLOGd32vGHcL2B19JhDJU8Knri5NnuWeV8zB8/2lnr7PJLiUS46VZUO5XcwCQAFIds
WlO065qgACwv8HIcHc80cdsUlTd+lHXCkzuAQznnle33Yv+USG70lSMGArx3yx2Ay5qSJQDJ
oN9wV4zkfFg+7bIz4iIzpJ7ECOd6oAj6aKZQu6BTx5gG2bVYXI6nyRuhTPbr5vjfx5mV65ri
UEgGU+f0+iTaqd5+Vd</vt:lpwstr>
  </property>
  <property fmtid="{D5CDD505-2E9C-101B-9397-08002B2CF9AE}" pid="22" name="_2015_ms_pID_7253431">
    <vt:lpwstr>e5dKoD7ebEFUPUNYwRAmu0NVorO9XRPcNqhjmHwKv+A7gmCX1Azx9N
cyu2CpBKqodL9eD0bUDUeKgVSyjh13QsdbUjw3HRfUmv+IvGSdagWftNjF44ixRevXCupfyA
R5tJ6mojyU1RzHKeUHjoW20yFaWxcIfmv40zGOLA2SAprrL1JvBvKrg9dMH0OYCiC+SbsAkI
rlQQdxbyra0mgeoWyWZwA/PtWYtD0dRqxf/c</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1634908524</vt:lpwstr>
  </property>
</Properties>
</file>